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B55808" w:rsidR="001E41F3" w:rsidRDefault="001E41F3">
      <w:pPr>
        <w:pStyle w:val="CRCoverPage"/>
        <w:tabs>
          <w:tab w:val="right" w:pos="9639"/>
        </w:tabs>
        <w:spacing w:after="0"/>
        <w:rPr>
          <w:b/>
          <w:i/>
          <w:noProof/>
          <w:sz w:val="28"/>
        </w:rPr>
      </w:pPr>
      <w:bookmarkStart w:id="0" w:name="_Hlk111021653"/>
      <w:r>
        <w:rPr>
          <w:b/>
          <w:noProof/>
          <w:sz w:val="24"/>
        </w:rPr>
        <w:t>3GPP TSG-</w:t>
      </w:r>
      <w:r w:rsidR="00867BBA">
        <w:fldChar w:fldCharType="begin"/>
      </w:r>
      <w:r w:rsidR="00867BBA">
        <w:instrText xml:space="preserve"> DOCPROPERTY  TSG/WGRef  \* MERGEFORMAT </w:instrText>
      </w:r>
      <w:r w:rsidR="00867BBA">
        <w:fldChar w:fldCharType="separate"/>
      </w:r>
      <w:r w:rsidR="00E01312">
        <w:rPr>
          <w:b/>
          <w:noProof/>
          <w:sz w:val="24"/>
        </w:rPr>
        <w:t>RAN WG2</w:t>
      </w:r>
      <w:r w:rsidR="00867BBA">
        <w:rPr>
          <w:b/>
          <w:noProof/>
          <w:sz w:val="24"/>
        </w:rPr>
        <w:fldChar w:fldCharType="end"/>
      </w:r>
      <w:r w:rsidR="00C66BA2">
        <w:rPr>
          <w:b/>
          <w:noProof/>
          <w:sz w:val="24"/>
        </w:rPr>
        <w:t xml:space="preserve"> </w:t>
      </w:r>
      <w:r>
        <w:rPr>
          <w:b/>
          <w:noProof/>
          <w:sz w:val="24"/>
        </w:rPr>
        <w:t>Meeting #</w:t>
      </w:r>
      <w:r w:rsidR="00867BBA">
        <w:fldChar w:fldCharType="begin"/>
      </w:r>
      <w:r w:rsidR="00867BBA">
        <w:instrText xml:space="preserve"> DOCPROPERTY  MtgSeq  \* MERGEFORMAT </w:instrText>
      </w:r>
      <w:r w:rsidR="00867BBA">
        <w:fldChar w:fldCharType="separate"/>
      </w:r>
      <w:r w:rsidR="00E01312">
        <w:rPr>
          <w:b/>
          <w:noProof/>
          <w:sz w:val="24"/>
        </w:rPr>
        <w:t>1</w:t>
      </w:r>
      <w:r w:rsidR="0024285F">
        <w:rPr>
          <w:b/>
          <w:noProof/>
          <w:sz w:val="24"/>
        </w:rPr>
        <w:t>2</w:t>
      </w:r>
      <w:r w:rsidR="00401F27">
        <w:rPr>
          <w:b/>
          <w:noProof/>
          <w:sz w:val="24"/>
        </w:rPr>
        <w:t>1</w:t>
      </w:r>
      <w:r w:rsidR="00867BBA">
        <w:rPr>
          <w:b/>
          <w:noProof/>
          <w:sz w:val="24"/>
        </w:rPr>
        <w:fldChar w:fldCharType="end"/>
      </w:r>
      <w:r>
        <w:rPr>
          <w:b/>
          <w:i/>
          <w:noProof/>
          <w:sz w:val="28"/>
        </w:rPr>
        <w:tab/>
      </w:r>
      <w:r w:rsidR="00867BBA">
        <w:fldChar w:fldCharType="begin"/>
      </w:r>
      <w:r w:rsidR="00867BBA">
        <w:instrText xml:space="preserve"> DOCPROPERTY  Tdoc#  \* MERGEFORMAT </w:instrText>
      </w:r>
      <w:r w:rsidR="00867BBA">
        <w:fldChar w:fldCharType="separate"/>
      </w:r>
      <w:r w:rsidR="00E01312" w:rsidRPr="00C03A68">
        <w:rPr>
          <w:b/>
          <w:i/>
          <w:noProof/>
          <w:sz w:val="28"/>
        </w:rPr>
        <w:t>R2-2</w:t>
      </w:r>
      <w:r w:rsidR="00401F27">
        <w:rPr>
          <w:b/>
          <w:i/>
          <w:noProof/>
          <w:sz w:val="28"/>
        </w:rPr>
        <w:t>3</w:t>
      </w:r>
      <w:r w:rsidR="00401F27" w:rsidRPr="00C115F0">
        <w:rPr>
          <w:b/>
          <w:i/>
          <w:noProof/>
          <w:sz w:val="28"/>
        </w:rPr>
        <w:t>0</w:t>
      </w:r>
      <w:r w:rsidR="00C115F0" w:rsidRPr="00C115F0">
        <w:rPr>
          <w:b/>
          <w:i/>
          <w:noProof/>
          <w:sz w:val="28"/>
        </w:rPr>
        <w:t>1024</w:t>
      </w:r>
      <w:r w:rsidR="00867BBA">
        <w:rPr>
          <w:b/>
          <w:i/>
          <w:noProof/>
          <w:sz w:val="28"/>
        </w:rPr>
        <w:fldChar w:fldCharType="end"/>
      </w:r>
    </w:p>
    <w:p w14:paraId="7CB45193" w14:textId="13E9A28A" w:rsidR="001E41F3" w:rsidRDefault="00867BBA" w:rsidP="005E2C44">
      <w:pPr>
        <w:pStyle w:val="CRCoverPage"/>
        <w:outlineLvl w:val="0"/>
        <w:rPr>
          <w:b/>
          <w:noProof/>
          <w:sz w:val="24"/>
        </w:rPr>
      </w:pPr>
      <w:r>
        <w:fldChar w:fldCharType="begin"/>
      </w:r>
      <w:r>
        <w:instrText xml:space="preserve"> DOCPROPERTY  Location  \* MERGEFORMAT </w:instrText>
      </w:r>
      <w:r>
        <w:fldChar w:fldCharType="separate"/>
      </w:r>
      <w:r w:rsidR="00692E33">
        <w:rPr>
          <w:b/>
          <w:noProof/>
          <w:sz w:val="24"/>
        </w:rPr>
        <w:fldChar w:fldCharType="begin"/>
      </w:r>
      <w:r w:rsidR="00692E33" w:rsidRPr="005D1DDD">
        <w:rPr>
          <w:b/>
          <w:noProof/>
          <w:sz w:val="24"/>
        </w:rPr>
        <w:instrText xml:space="preserve"> DOCPROPERTY  Location  \* MERGEFORMAT </w:instrText>
      </w:r>
      <w:r w:rsidR="00692E33">
        <w:rPr>
          <w:b/>
          <w:noProof/>
          <w:sz w:val="24"/>
        </w:rPr>
        <w:fldChar w:fldCharType="separate"/>
      </w:r>
      <w:r w:rsidR="00401F27">
        <w:rPr>
          <w:b/>
          <w:noProof/>
          <w:sz w:val="24"/>
        </w:rPr>
        <w:t>Athens</w:t>
      </w:r>
      <w:r w:rsidR="00692E33" w:rsidRPr="005D1DDD">
        <w:rPr>
          <w:b/>
          <w:noProof/>
          <w:sz w:val="24"/>
        </w:rPr>
        <w:t xml:space="preserve">, </w:t>
      </w:r>
      <w:r w:rsidR="00401F27">
        <w:rPr>
          <w:b/>
          <w:noProof/>
          <w:sz w:val="24"/>
        </w:rPr>
        <w:t>Greece</w:t>
      </w:r>
      <w:r w:rsidR="00692E33">
        <w:rPr>
          <w:b/>
          <w:noProof/>
          <w:sz w:val="24"/>
        </w:rPr>
        <w:fldChar w:fldCharType="end"/>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01F27">
        <w:rPr>
          <w:b/>
          <w:noProof/>
          <w:sz w:val="24"/>
        </w:rPr>
        <w:t>February 27</w:t>
      </w:r>
      <w:r w:rsidR="00E01312" w:rsidRPr="00E01312">
        <w:rPr>
          <w:b/>
          <w:noProof/>
          <w:sz w:val="24"/>
          <w:vertAlign w:val="superscript"/>
        </w:rPr>
        <w:t>th</w:t>
      </w:r>
      <w:r>
        <w:rPr>
          <w:b/>
          <w:noProof/>
          <w:sz w:val="24"/>
          <w:vertAlign w:val="superscript"/>
        </w:rPr>
        <w:fldChar w:fldCharType="end"/>
      </w:r>
      <w:r w:rsidR="00547111">
        <w:rPr>
          <w:b/>
          <w:noProof/>
          <w:sz w:val="24"/>
        </w:rPr>
        <w:t xml:space="preserve"> </w:t>
      </w:r>
      <w:r w:rsidR="00401F27">
        <w:rPr>
          <w:b/>
          <w:noProof/>
          <w:sz w:val="24"/>
        </w:rPr>
        <w:t>–</w:t>
      </w:r>
      <w:r w:rsidR="00547111">
        <w:rPr>
          <w:b/>
          <w:noProof/>
          <w:sz w:val="24"/>
        </w:rPr>
        <w:t xml:space="preserve"> </w:t>
      </w:r>
      <w:r>
        <w:fldChar w:fldCharType="begin"/>
      </w:r>
      <w:r>
        <w:instrText xml:space="preserve"> DOCPROPERTY  EndDate  \* MERGEFORMAT </w:instrText>
      </w:r>
      <w:r>
        <w:fldChar w:fldCharType="separate"/>
      </w:r>
      <w:r w:rsidR="00401F27">
        <w:rPr>
          <w:b/>
          <w:noProof/>
          <w:sz w:val="24"/>
        </w:rPr>
        <w:t>March 3</w:t>
      </w:r>
      <w:r w:rsidR="00401F27">
        <w:rPr>
          <w:b/>
          <w:noProof/>
          <w:sz w:val="24"/>
          <w:vertAlign w:val="superscript"/>
        </w:rPr>
        <w:t>rd</w:t>
      </w:r>
      <w:r w:rsidR="00401F27">
        <w:rPr>
          <w:b/>
          <w:noProof/>
          <w:sz w:val="24"/>
        </w:rPr>
        <w:t xml:space="preserve">, </w:t>
      </w:r>
      <w:r w:rsidR="00E01312">
        <w:rPr>
          <w:b/>
          <w:noProof/>
          <w:sz w:val="24"/>
        </w:rPr>
        <w:t>202</w:t>
      </w:r>
      <w:r w:rsidR="00401F27">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F115D" w:rsidR="001E41F3" w:rsidRPr="00410371" w:rsidRDefault="00867BBA" w:rsidP="00E13F3D">
            <w:pPr>
              <w:pStyle w:val="CRCoverPage"/>
              <w:spacing w:after="0"/>
              <w:jc w:val="right"/>
              <w:rPr>
                <w:b/>
                <w:noProof/>
                <w:sz w:val="28"/>
              </w:rPr>
            </w:pPr>
            <w:r>
              <w:fldChar w:fldCharType="begin"/>
            </w:r>
            <w:r>
              <w:instrText xml:space="preserve"> DOCPROPERTY  Spec#  \* MERGEFORMAT </w:instrText>
            </w:r>
            <w:r>
              <w:fldChar w:fldCharType="separate"/>
            </w:r>
            <w:r w:rsidR="00E01312">
              <w:rPr>
                <w:b/>
                <w:noProof/>
                <w:sz w:val="28"/>
              </w:rPr>
              <w:t>38.3</w:t>
            </w:r>
            <w:r w:rsidR="00401F27">
              <w:rPr>
                <w:b/>
                <w:noProof/>
                <w:sz w:val="28"/>
              </w:rPr>
              <w:t>2</w:t>
            </w:r>
            <w:r w:rsidR="00E0131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B7C63" w:rsidR="001E41F3" w:rsidRPr="00F00067" w:rsidRDefault="00867BBA" w:rsidP="00547111">
            <w:pPr>
              <w:pStyle w:val="CRCoverPage"/>
              <w:spacing w:after="0"/>
              <w:rPr>
                <w:noProof/>
              </w:rPr>
            </w:pPr>
            <w:r>
              <w:fldChar w:fldCharType="begin"/>
            </w:r>
            <w:r>
              <w:instrText xml:space="preserve"> DOCPROPERTY  Cr#  \* MERGEFORMAT </w:instrText>
            </w:r>
            <w:r>
              <w:fldChar w:fldCharType="separate"/>
            </w:r>
            <w:r w:rsidR="00C115F0" w:rsidRPr="00C115F0">
              <w:rPr>
                <w:b/>
                <w:noProof/>
                <w:sz w:val="28"/>
              </w:rPr>
              <w:t>1537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EDCBF" w:rsidR="001E41F3" w:rsidRPr="00410371" w:rsidRDefault="00867BBA" w:rsidP="00E13F3D">
            <w:pPr>
              <w:pStyle w:val="CRCoverPage"/>
              <w:spacing w:after="0"/>
              <w:jc w:val="center"/>
              <w:rPr>
                <w:b/>
                <w:noProof/>
              </w:rPr>
            </w:pPr>
            <w:r>
              <w:fldChar w:fldCharType="begin"/>
            </w:r>
            <w:r>
              <w:instrText xml:space="preserve"> DOCPROPERTY  Revision  \* MERGEFORMAT </w:instrText>
            </w:r>
            <w:r>
              <w:fldChar w:fldCharType="separate"/>
            </w:r>
            <w:r w:rsidR="00E01312">
              <w:rPr>
                <w:b/>
                <w:noProof/>
                <w:sz w:val="28"/>
              </w:rPr>
              <w:t>-</w:t>
            </w:r>
            <w:r>
              <w:rPr>
                <w:b/>
                <w:noProof/>
                <w:sz w:val="28"/>
              </w:rPr>
              <w:fldChar w:fldCharType="end"/>
            </w:r>
            <w:r w:rsidR="00E0131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CB06C9" w:rsidR="001E41F3" w:rsidRPr="00410371" w:rsidRDefault="00867BBA">
            <w:pPr>
              <w:pStyle w:val="CRCoverPage"/>
              <w:spacing w:after="0"/>
              <w:jc w:val="center"/>
              <w:rPr>
                <w:noProof/>
                <w:sz w:val="28"/>
              </w:rPr>
            </w:pPr>
            <w:r>
              <w:fldChar w:fldCharType="begin"/>
            </w:r>
            <w:r>
              <w:instrText xml:space="preserve"> DOCPROPERTY  Version  \* MERGEFORMAT </w:instrText>
            </w:r>
            <w:r>
              <w:fldChar w:fldCharType="separate"/>
            </w:r>
            <w:r w:rsidR="00E01312">
              <w:rPr>
                <w:b/>
                <w:noProof/>
                <w:sz w:val="28"/>
              </w:rPr>
              <w:t>17.</w:t>
            </w:r>
            <w:r w:rsidR="00401F27">
              <w:rPr>
                <w:b/>
                <w:noProof/>
                <w:sz w:val="28"/>
              </w:rPr>
              <w:t>3</w:t>
            </w:r>
            <w:r w:rsidR="00E013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74AC9E" w:rsidR="00F25D98" w:rsidRDefault="005351F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BDFD01" w:rsidR="00F25D98" w:rsidRDefault="00256C79"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A7E" w14:paraId="58300953" w14:textId="77777777" w:rsidTr="00547111">
        <w:tc>
          <w:tcPr>
            <w:tcW w:w="1843" w:type="dxa"/>
            <w:tcBorders>
              <w:top w:val="single" w:sz="4" w:space="0" w:color="auto"/>
              <w:left w:val="single" w:sz="4" w:space="0" w:color="auto"/>
            </w:tcBorders>
          </w:tcPr>
          <w:p w14:paraId="05B2F3A2" w14:textId="77777777" w:rsidR="00105A7E" w:rsidRDefault="00105A7E" w:rsidP="0010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ABF8B" w:rsidR="00105A7E" w:rsidRDefault="00867BBA" w:rsidP="00105A7E">
            <w:pPr>
              <w:pStyle w:val="CRCoverPage"/>
              <w:spacing w:after="0"/>
              <w:ind w:left="100"/>
              <w:rPr>
                <w:noProof/>
              </w:rPr>
            </w:pPr>
            <w:r>
              <w:fldChar w:fldCharType="begin"/>
            </w:r>
            <w:r>
              <w:instrText xml:space="preserve"> DOCPROPERTY  CrTitle  \* MERGEFORMAT </w:instrText>
            </w:r>
            <w:r>
              <w:fldChar w:fldCharType="separate"/>
            </w:r>
            <w:r w:rsidR="00401F27">
              <w:t>Correction to m</w:t>
            </w:r>
            <w:r w:rsidR="00401F27" w:rsidRPr="00401F27">
              <w:t>isalignment on the identity of the BFD-RS set</w:t>
            </w:r>
            <w:r w:rsidR="00E01918" w:rsidRPr="00E01918">
              <w:t xml:space="preserve"> </w:t>
            </w:r>
            <w:r>
              <w:fldChar w:fldCharType="end"/>
            </w:r>
          </w:p>
        </w:tc>
      </w:tr>
      <w:tr w:rsidR="00105A7E" w14:paraId="05C08479" w14:textId="77777777" w:rsidTr="00547111">
        <w:tc>
          <w:tcPr>
            <w:tcW w:w="1843" w:type="dxa"/>
            <w:tcBorders>
              <w:left w:val="single" w:sz="4" w:space="0" w:color="auto"/>
            </w:tcBorders>
          </w:tcPr>
          <w:p w14:paraId="45E29F53"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22071BC1" w14:textId="77777777" w:rsidR="00105A7E" w:rsidRDefault="00105A7E" w:rsidP="00105A7E">
            <w:pPr>
              <w:pStyle w:val="CRCoverPage"/>
              <w:spacing w:after="0"/>
              <w:rPr>
                <w:noProof/>
                <w:sz w:val="8"/>
                <w:szCs w:val="8"/>
              </w:rPr>
            </w:pPr>
          </w:p>
        </w:tc>
      </w:tr>
      <w:tr w:rsidR="00105A7E" w14:paraId="46D5D7C2" w14:textId="77777777" w:rsidTr="00547111">
        <w:tc>
          <w:tcPr>
            <w:tcW w:w="1843" w:type="dxa"/>
            <w:tcBorders>
              <w:left w:val="single" w:sz="4" w:space="0" w:color="auto"/>
            </w:tcBorders>
          </w:tcPr>
          <w:p w14:paraId="45A6C2C4" w14:textId="77777777" w:rsidR="00105A7E" w:rsidRDefault="00105A7E" w:rsidP="0010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576FC" w:rsidR="00105A7E" w:rsidRDefault="00867BBA" w:rsidP="00105A7E">
            <w:pPr>
              <w:pStyle w:val="CRCoverPage"/>
              <w:spacing w:after="0"/>
              <w:ind w:left="100"/>
              <w:rPr>
                <w:noProof/>
              </w:rPr>
            </w:pPr>
            <w:r>
              <w:fldChar w:fldCharType="begin"/>
            </w:r>
            <w:r>
              <w:instrText xml:space="preserve"> DOCPROPERTY  SourceIfWg  \* MERGEFORMAT </w:instrText>
            </w:r>
            <w:r>
              <w:fldChar w:fldCharType="separate"/>
            </w:r>
            <w:r w:rsidR="00105A7E">
              <w:rPr>
                <w:noProof/>
              </w:rPr>
              <w:t>Fujitsu</w:t>
            </w:r>
            <w:r>
              <w:rPr>
                <w:noProof/>
              </w:rPr>
              <w:fldChar w:fldCharType="end"/>
            </w:r>
          </w:p>
        </w:tc>
      </w:tr>
      <w:tr w:rsidR="00105A7E" w14:paraId="4196B218" w14:textId="77777777" w:rsidTr="00547111">
        <w:tc>
          <w:tcPr>
            <w:tcW w:w="1843" w:type="dxa"/>
            <w:tcBorders>
              <w:left w:val="single" w:sz="4" w:space="0" w:color="auto"/>
            </w:tcBorders>
          </w:tcPr>
          <w:p w14:paraId="14C300BA" w14:textId="77777777" w:rsidR="00105A7E" w:rsidRDefault="00105A7E" w:rsidP="0010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30351F" w:rsidR="00105A7E" w:rsidRDefault="00867BBA" w:rsidP="00105A7E">
            <w:pPr>
              <w:pStyle w:val="CRCoverPage"/>
              <w:spacing w:after="0"/>
              <w:ind w:left="100"/>
              <w:rPr>
                <w:noProof/>
              </w:rPr>
            </w:pPr>
            <w:r>
              <w:fldChar w:fldCharType="begin"/>
            </w:r>
            <w:r>
              <w:instrText xml:space="preserve"> DOCPROPERTY  SourceIfTsg  \* MERGEFORMAT </w:instrText>
            </w:r>
            <w:r>
              <w:fldChar w:fldCharType="separate"/>
            </w:r>
            <w:r w:rsidR="00105A7E">
              <w:rPr>
                <w:noProof/>
              </w:rPr>
              <w:t>R2</w:t>
            </w:r>
            <w:r>
              <w:rPr>
                <w:noProof/>
              </w:rPr>
              <w:fldChar w:fldCharType="end"/>
            </w:r>
          </w:p>
        </w:tc>
      </w:tr>
      <w:tr w:rsidR="00105A7E" w14:paraId="76303739" w14:textId="77777777" w:rsidTr="00547111">
        <w:tc>
          <w:tcPr>
            <w:tcW w:w="1843" w:type="dxa"/>
            <w:tcBorders>
              <w:left w:val="single" w:sz="4" w:space="0" w:color="auto"/>
            </w:tcBorders>
          </w:tcPr>
          <w:p w14:paraId="4D3B1657" w14:textId="77777777" w:rsidR="00105A7E" w:rsidRDefault="00105A7E" w:rsidP="00105A7E">
            <w:pPr>
              <w:pStyle w:val="CRCoverPage"/>
              <w:spacing w:after="0"/>
              <w:rPr>
                <w:b/>
                <w:i/>
                <w:noProof/>
                <w:sz w:val="8"/>
                <w:szCs w:val="8"/>
              </w:rPr>
            </w:pPr>
          </w:p>
        </w:tc>
        <w:tc>
          <w:tcPr>
            <w:tcW w:w="7797" w:type="dxa"/>
            <w:gridSpan w:val="10"/>
            <w:tcBorders>
              <w:right w:val="single" w:sz="4" w:space="0" w:color="auto"/>
            </w:tcBorders>
          </w:tcPr>
          <w:p w14:paraId="6ED4D65A" w14:textId="77777777" w:rsidR="00105A7E" w:rsidRDefault="00105A7E" w:rsidP="00105A7E">
            <w:pPr>
              <w:pStyle w:val="CRCoverPage"/>
              <w:spacing w:after="0"/>
              <w:rPr>
                <w:noProof/>
                <w:sz w:val="8"/>
                <w:szCs w:val="8"/>
              </w:rPr>
            </w:pPr>
          </w:p>
        </w:tc>
      </w:tr>
      <w:tr w:rsidR="00105A7E" w14:paraId="50563E52" w14:textId="77777777" w:rsidTr="00547111">
        <w:tc>
          <w:tcPr>
            <w:tcW w:w="1843" w:type="dxa"/>
            <w:tcBorders>
              <w:left w:val="single" w:sz="4" w:space="0" w:color="auto"/>
            </w:tcBorders>
          </w:tcPr>
          <w:p w14:paraId="32C381B7" w14:textId="77777777" w:rsidR="00105A7E" w:rsidRDefault="00105A7E" w:rsidP="00105A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02373C" w:rsidR="00105A7E" w:rsidRDefault="00867BBA" w:rsidP="00105A7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DB489E" w:rsidRPr="00DB489E">
              <w:rPr>
                <w:noProof/>
              </w:rPr>
              <w:t xml:space="preserve">NR_feMIMO-Core </w:t>
            </w:r>
            <w:r>
              <w:rPr>
                <w:noProof/>
              </w:rPr>
              <w:fldChar w:fldCharType="end"/>
            </w:r>
            <w:r>
              <w:rPr>
                <w:noProof/>
              </w:rPr>
              <w:fldChar w:fldCharType="end"/>
            </w:r>
          </w:p>
        </w:tc>
        <w:tc>
          <w:tcPr>
            <w:tcW w:w="567" w:type="dxa"/>
            <w:tcBorders>
              <w:left w:val="nil"/>
            </w:tcBorders>
          </w:tcPr>
          <w:p w14:paraId="61A86BCF" w14:textId="77777777" w:rsidR="00105A7E" w:rsidRDefault="00105A7E" w:rsidP="00105A7E">
            <w:pPr>
              <w:pStyle w:val="CRCoverPage"/>
              <w:spacing w:after="0"/>
              <w:ind w:right="100"/>
              <w:rPr>
                <w:noProof/>
              </w:rPr>
            </w:pPr>
          </w:p>
        </w:tc>
        <w:tc>
          <w:tcPr>
            <w:tcW w:w="1417" w:type="dxa"/>
            <w:gridSpan w:val="3"/>
            <w:tcBorders>
              <w:left w:val="nil"/>
            </w:tcBorders>
          </w:tcPr>
          <w:p w14:paraId="153CBFB1" w14:textId="77777777" w:rsidR="00105A7E" w:rsidRDefault="00105A7E" w:rsidP="0010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2CFB3" w:rsidR="00105A7E" w:rsidRDefault="00867BBA" w:rsidP="00105A7E">
            <w:pPr>
              <w:pStyle w:val="CRCoverPage"/>
              <w:spacing w:after="0"/>
              <w:ind w:left="100"/>
              <w:rPr>
                <w:noProof/>
              </w:rPr>
            </w:pPr>
            <w:r>
              <w:fldChar w:fldCharType="begin"/>
            </w:r>
            <w:r>
              <w:instrText xml:space="preserve"> DOCPROPERTY  ResDate  \* MERGEFORMAT </w:instrText>
            </w:r>
            <w:r>
              <w:fldChar w:fldCharType="separate"/>
            </w:r>
            <w:r w:rsidR="00105A7E">
              <w:rPr>
                <w:noProof/>
              </w:rPr>
              <w:t>202</w:t>
            </w:r>
            <w:r w:rsidR="00401F27">
              <w:rPr>
                <w:noProof/>
              </w:rPr>
              <w:t>3</w:t>
            </w:r>
            <w:r w:rsidR="00105A7E">
              <w:rPr>
                <w:noProof/>
              </w:rPr>
              <w:t>-</w:t>
            </w:r>
            <w:r w:rsidR="00401F27">
              <w:rPr>
                <w:noProof/>
              </w:rPr>
              <w:t>2</w:t>
            </w:r>
            <w:r w:rsidR="00105A7E">
              <w:rPr>
                <w:noProof/>
              </w:rPr>
              <w:t>-</w:t>
            </w:r>
            <w:r w:rsidR="00401F27">
              <w:rPr>
                <w:noProof/>
              </w:rPr>
              <w:t>6</w:t>
            </w:r>
            <w:r>
              <w:rPr>
                <w:noProof/>
              </w:rPr>
              <w:fldChar w:fldCharType="end"/>
            </w:r>
          </w:p>
        </w:tc>
      </w:tr>
      <w:tr w:rsidR="00105A7E" w14:paraId="690C7843" w14:textId="77777777" w:rsidTr="00547111">
        <w:tc>
          <w:tcPr>
            <w:tcW w:w="1843" w:type="dxa"/>
            <w:tcBorders>
              <w:left w:val="single" w:sz="4" w:space="0" w:color="auto"/>
            </w:tcBorders>
          </w:tcPr>
          <w:p w14:paraId="17A1A642" w14:textId="77777777" w:rsidR="00105A7E" w:rsidRDefault="00105A7E" w:rsidP="00105A7E">
            <w:pPr>
              <w:pStyle w:val="CRCoverPage"/>
              <w:spacing w:after="0"/>
              <w:rPr>
                <w:b/>
                <w:i/>
                <w:noProof/>
                <w:sz w:val="8"/>
                <w:szCs w:val="8"/>
              </w:rPr>
            </w:pPr>
          </w:p>
        </w:tc>
        <w:tc>
          <w:tcPr>
            <w:tcW w:w="1986" w:type="dxa"/>
            <w:gridSpan w:val="4"/>
          </w:tcPr>
          <w:p w14:paraId="2F73FCFB" w14:textId="77777777" w:rsidR="00105A7E" w:rsidRDefault="00105A7E" w:rsidP="00105A7E">
            <w:pPr>
              <w:pStyle w:val="CRCoverPage"/>
              <w:spacing w:after="0"/>
              <w:rPr>
                <w:noProof/>
                <w:sz w:val="8"/>
                <w:szCs w:val="8"/>
              </w:rPr>
            </w:pPr>
          </w:p>
        </w:tc>
        <w:tc>
          <w:tcPr>
            <w:tcW w:w="2267" w:type="dxa"/>
            <w:gridSpan w:val="2"/>
          </w:tcPr>
          <w:p w14:paraId="0FBCFC35" w14:textId="77777777" w:rsidR="00105A7E" w:rsidRDefault="00105A7E" w:rsidP="00105A7E">
            <w:pPr>
              <w:pStyle w:val="CRCoverPage"/>
              <w:spacing w:after="0"/>
              <w:rPr>
                <w:noProof/>
                <w:sz w:val="8"/>
                <w:szCs w:val="8"/>
              </w:rPr>
            </w:pPr>
          </w:p>
        </w:tc>
        <w:tc>
          <w:tcPr>
            <w:tcW w:w="1417" w:type="dxa"/>
            <w:gridSpan w:val="3"/>
          </w:tcPr>
          <w:p w14:paraId="60243A9E" w14:textId="77777777" w:rsidR="00105A7E" w:rsidRDefault="00105A7E" w:rsidP="00105A7E">
            <w:pPr>
              <w:pStyle w:val="CRCoverPage"/>
              <w:spacing w:after="0"/>
              <w:rPr>
                <w:noProof/>
                <w:sz w:val="8"/>
                <w:szCs w:val="8"/>
              </w:rPr>
            </w:pPr>
          </w:p>
        </w:tc>
        <w:tc>
          <w:tcPr>
            <w:tcW w:w="2127" w:type="dxa"/>
            <w:tcBorders>
              <w:right w:val="single" w:sz="4" w:space="0" w:color="auto"/>
            </w:tcBorders>
          </w:tcPr>
          <w:p w14:paraId="68E9B688" w14:textId="77777777" w:rsidR="00105A7E" w:rsidRDefault="00105A7E" w:rsidP="00105A7E">
            <w:pPr>
              <w:pStyle w:val="CRCoverPage"/>
              <w:spacing w:after="0"/>
              <w:rPr>
                <w:noProof/>
                <w:sz w:val="8"/>
                <w:szCs w:val="8"/>
              </w:rPr>
            </w:pPr>
          </w:p>
        </w:tc>
      </w:tr>
      <w:tr w:rsidR="00105A7E" w14:paraId="13D4AF59" w14:textId="77777777" w:rsidTr="00547111">
        <w:trPr>
          <w:cantSplit/>
        </w:trPr>
        <w:tc>
          <w:tcPr>
            <w:tcW w:w="1843" w:type="dxa"/>
            <w:tcBorders>
              <w:left w:val="single" w:sz="4" w:space="0" w:color="auto"/>
            </w:tcBorders>
          </w:tcPr>
          <w:p w14:paraId="1E6EA205" w14:textId="77777777" w:rsidR="00105A7E" w:rsidRDefault="00105A7E" w:rsidP="00105A7E">
            <w:pPr>
              <w:pStyle w:val="CRCoverPage"/>
              <w:tabs>
                <w:tab w:val="right" w:pos="1759"/>
              </w:tabs>
              <w:spacing w:after="0"/>
              <w:rPr>
                <w:b/>
                <w:i/>
                <w:noProof/>
              </w:rPr>
            </w:pPr>
            <w:r>
              <w:rPr>
                <w:b/>
                <w:i/>
                <w:noProof/>
              </w:rPr>
              <w:t>Category:</w:t>
            </w:r>
          </w:p>
        </w:tc>
        <w:tc>
          <w:tcPr>
            <w:tcW w:w="851" w:type="dxa"/>
            <w:shd w:val="pct30" w:color="FFFF00" w:fill="auto"/>
          </w:tcPr>
          <w:p w14:paraId="154A6113" w14:textId="422079ED" w:rsidR="00105A7E" w:rsidRDefault="00BF5F10" w:rsidP="00105A7E">
            <w:pPr>
              <w:pStyle w:val="CRCoverPage"/>
              <w:spacing w:after="0"/>
              <w:ind w:left="100" w:right="-609"/>
              <w:rPr>
                <w:b/>
                <w:noProof/>
              </w:rPr>
            </w:pPr>
            <w:r w:rsidRPr="006F29A9">
              <w:t>F</w:t>
            </w:r>
          </w:p>
        </w:tc>
        <w:tc>
          <w:tcPr>
            <w:tcW w:w="3402" w:type="dxa"/>
            <w:gridSpan w:val="5"/>
            <w:tcBorders>
              <w:left w:val="nil"/>
            </w:tcBorders>
          </w:tcPr>
          <w:p w14:paraId="617AE5C6" w14:textId="77777777" w:rsidR="00105A7E" w:rsidRDefault="00105A7E" w:rsidP="00105A7E">
            <w:pPr>
              <w:pStyle w:val="CRCoverPage"/>
              <w:spacing w:after="0"/>
              <w:rPr>
                <w:noProof/>
              </w:rPr>
            </w:pPr>
          </w:p>
        </w:tc>
        <w:tc>
          <w:tcPr>
            <w:tcW w:w="1417" w:type="dxa"/>
            <w:gridSpan w:val="3"/>
            <w:tcBorders>
              <w:left w:val="nil"/>
            </w:tcBorders>
          </w:tcPr>
          <w:p w14:paraId="42CDCEE5" w14:textId="77777777" w:rsidR="00105A7E" w:rsidRDefault="00105A7E" w:rsidP="0010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48176" w:rsidR="00105A7E" w:rsidRDefault="00867BBA" w:rsidP="00105A7E">
            <w:pPr>
              <w:pStyle w:val="CRCoverPage"/>
              <w:spacing w:after="0"/>
              <w:ind w:left="100"/>
              <w:rPr>
                <w:noProof/>
              </w:rPr>
            </w:pPr>
            <w:r>
              <w:fldChar w:fldCharType="begin"/>
            </w:r>
            <w:r>
              <w:instrText xml:space="preserve"> DOCPROPERTY  Release  \* MERGEFORMAT </w:instrText>
            </w:r>
            <w:r>
              <w:fldChar w:fldCharType="separate"/>
            </w:r>
            <w:r w:rsidR="00105A7E">
              <w:rPr>
                <w:noProof/>
              </w:rPr>
              <w:t>Rel-17</w:t>
            </w:r>
            <w:r>
              <w:rPr>
                <w:noProof/>
              </w:rPr>
              <w:fldChar w:fldCharType="end"/>
            </w:r>
          </w:p>
        </w:tc>
      </w:tr>
      <w:tr w:rsidR="00105A7E" w14:paraId="30122F0C" w14:textId="77777777" w:rsidTr="00547111">
        <w:tc>
          <w:tcPr>
            <w:tcW w:w="1843" w:type="dxa"/>
            <w:tcBorders>
              <w:left w:val="single" w:sz="4" w:space="0" w:color="auto"/>
              <w:bottom w:val="single" w:sz="4" w:space="0" w:color="auto"/>
            </w:tcBorders>
          </w:tcPr>
          <w:p w14:paraId="615796D0" w14:textId="77777777" w:rsidR="00105A7E" w:rsidRDefault="00105A7E" w:rsidP="00105A7E">
            <w:pPr>
              <w:pStyle w:val="CRCoverPage"/>
              <w:spacing w:after="0"/>
              <w:rPr>
                <w:b/>
                <w:i/>
                <w:noProof/>
              </w:rPr>
            </w:pPr>
          </w:p>
        </w:tc>
        <w:tc>
          <w:tcPr>
            <w:tcW w:w="4677" w:type="dxa"/>
            <w:gridSpan w:val="8"/>
            <w:tcBorders>
              <w:bottom w:val="single" w:sz="4" w:space="0" w:color="auto"/>
            </w:tcBorders>
          </w:tcPr>
          <w:p w14:paraId="78418D37" w14:textId="77777777" w:rsidR="00105A7E" w:rsidRDefault="00105A7E" w:rsidP="0010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05A7E" w:rsidRDefault="00105A7E" w:rsidP="00105A7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05A7E" w:rsidRPr="007C2097" w:rsidRDefault="00105A7E" w:rsidP="0010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5A7E" w14:paraId="7FBEB8E7" w14:textId="77777777" w:rsidTr="00547111">
        <w:tc>
          <w:tcPr>
            <w:tcW w:w="1843" w:type="dxa"/>
          </w:tcPr>
          <w:p w14:paraId="44A3A604" w14:textId="77777777" w:rsidR="00105A7E" w:rsidRDefault="00105A7E" w:rsidP="00105A7E">
            <w:pPr>
              <w:pStyle w:val="CRCoverPage"/>
              <w:spacing w:after="0"/>
              <w:rPr>
                <w:b/>
                <w:i/>
                <w:noProof/>
                <w:sz w:val="8"/>
                <w:szCs w:val="8"/>
              </w:rPr>
            </w:pPr>
          </w:p>
        </w:tc>
        <w:tc>
          <w:tcPr>
            <w:tcW w:w="7797" w:type="dxa"/>
            <w:gridSpan w:val="10"/>
          </w:tcPr>
          <w:p w14:paraId="5524CC4E" w14:textId="77777777" w:rsidR="00105A7E" w:rsidRDefault="00105A7E" w:rsidP="00105A7E">
            <w:pPr>
              <w:pStyle w:val="CRCoverPage"/>
              <w:spacing w:after="0"/>
              <w:rPr>
                <w:noProof/>
                <w:sz w:val="8"/>
                <w:szCs w:val="8"/>
              </w:rPr>
            </w:pPr>
          </w:p>
        </w:tc>
      </w:tr>
      <w:tr w:rsidR="00105A7E" w14:paraId="1256F52C" w14:textId="77777777" w:rsidTr="00547111">
        <w:tc>
          <w:tcPr>
            <w:tcW w:w="2694" w:type="dxa"/>
            <w:gridSpan w:val="2"/>
            <w:tcBorders>
              <w:top w:val="single" w:sz="4" w:space="0" w:color="auto"/>
              <w:left w:val="single" w:sz="4" w:space="0" w:color="auto"/>
            </w:tcBorders>
          </w:tcPr>
          <w:p w14:paraId="52C87DB0" w14:textId="77777777" w:rsidR="00105A7E" w:rsidRDefault="00105A7E" w:rsidP="0010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74DEA" w14:textId="6BAD25CD" w:rsidR="00401F27" w:rsidRDefault="00401F27" w:rsidP="00401F27">
            <w:pPr>
              <w:pStyle w:val="CRCoverPage"/>
              <w:spacing w:after="0"/>
              <w:ind w:left="100"/>
              <w:rPr>
                <w:rFonts w:cs="Arial"/>
                <w:lang w:eastAsia="zh-CN"/>
              </w:rPr>
            </w:pPr>
            <w:r>
              <w:rPr>
                <w:rFonts w:cs="Arial"/>
                <w:lang w:eastAsia="zh-CN"/>
              </w:rPr>
              <w:t xml:space="preserve">According to </w:t>
            </w:r>
            <w:r w:rsidR="00322A5F">
              <w:rPr>
                <w:noProof/>
              </w:rPr>
              <w:t xml:space="preserve">chapter </w:t>
            </w:r>
            <w:r>
              <w:rPr>
                <w:rFonts w:cs="Arial"/>
                <w:lang w:eastAsia="zh-CN"/>
              </w:rPr>
              <w:t>6 of TS 38.213</w:t>
            </w:r>
            <w:r w:rsidR="00CA50F0" w:rsidRPr="005602C3">
              <w:rPr>
                <w:rFonts w:cs="Arial"/>
                <w:lang w:eastAsia="zh-CN"/>
              </w:rPr>
              <w:t xml:space="preserve"> </w:t>
            </w:r>
            <w:r w:rsidR="00CA50F0">
              <w:rPr>
                <w:rFonts w:cs="Arial"/>
                <w:lang w:eastAsia="zh-CN"/>
              </w:rPr>
              <w:t>and RAN1 LS (</w:t>
            </w:r>
            <w:r w:rsidR="00CA50F0" w:rsidRPr="009E1C71">
              <w:rPr>
                <w:rFonts w:cs="Arial"/>
                <w:bCs/>
                <w:color w:val="000000"/>
              </w:rPr>
              <w:t>R2-2203893</w:t>
            </w:r>
            <w:r w:rsidR="00CA50F0">
              <w:rPr>
                <w:rFonts w:cs="Arial"/>
                <w:lang w:eastAsia="zh-CN"/>
              </w:rPr>
              <w:t>)</w:t>
            </w:r>
            <w:r>
              <w:rPr>
                <w:rFonts w:cs="Arial"/>
                <w:lang w:eastAsia="zh-CN"/>
              </w:rPr>
              <w:t xml:space="preserve">, the index(es) of the BFD-RS set included in the enhanced BFR MAC CE can be </w:t>
            </w:r>
            <w:r w:rsidRPr="00CD57C7">
              <w:rPr>
                <w:rFonts w:cs="Arial"/>
                <w:i/>
                <w:lang w:eastAsia="zh-CN"/>
              </w:rPr>
              <w:t>failureDetectionSet1</w:t>
            </w:r>
            <w:r w:rsidRPr="00CD57C7">
              <w:rPr>
                <w:rFonts w:cs="Arial"/>
                <w:lang w:eastAsia="zh-CN"/>
              </w:rPr>
              <w:t xml:space="preserve"> and </w:t>
            </w:r>
            <w:r w:rsidRPr="00CD57C7">
              <w:rPr>
                <w:rFonts w:cs="Arial"/>
                <w:i/>
                <w:lang w:eastAsia="zh-CN"/>
              </w:rPr>
              <w:t>failureDetectionSet2</w:t>
            </w:r>
            <w:r w:rsidRPr="00D75D96">
              <w:rPr>
                <w:rFonts w:cs="Arial"/>
                <w:lang w:eastAsia="zh-CN"/>
              </w:rPr>
              <w:t xml:space="preserve"> </w:t>
            </w:r>
            <w:r>
              <w:rPr>
                <w:rFonts w:cs="Arial"/>
                <w:lang w:eastAsia="zh-CN"/>
              </w:rPr>
              <w:t xml:space="preserve">or the index(es) determined based on CORESETs. </w:t>
            </w:r>
          </w:p>
          <w:p w14:paraId="708AA7DE" w14:textId="3D799A55" w:rsidR="00401F27" w:rsidRPr="00401F27" w:rsidRDefault="00401F27" w:rsidP="00401F27">
            <w:pPr>
              <w:pStyle w:val="CRCoverPage"/>
              <w:spacing w:after="0"/>
              <w:ind w:left="100"/>
              <w:rPr>
                <w:rFonts w:cs="Arial"/>
              </w:rPr>
            </w:pPr>
            <w:r>
              <w:rPr>
                <w:rFonts w:cs="Arial"/>
                <w:lang w:eastAsia="zh-CN"/>
              </w:rPr>
              <w:t>However, as</w:t>
            </w:r>
            <w:r>
              <w:rPr>
                <w:rFonts w:cs="Arial"/>
              </w:rPr>
              <w:t xml:space="preserve"> captured in </w:t>
            </w:r>
            <w:r w:rsidR="00322A5F">
              <w:rPr>
                <w:noProof/>
              </w:rPr>
              <w:t xml:space="preserve">chapter </w:t>
            </w:r>
            <w:r>
              <w:rPr>
                <w:rFonts w:cs="Arial"/>
                <w:lang w:eastAsia="zh-CN"/>
              </w:rPr>
              <w:t>6.1.3.43 of</w:t>
            </w:r>
            <w:r w:rsidRPr="007F4B1F">
              <w:rPr>
                <w:rFonts w:cs="Arial"/>
              </w:rPr>
              <w:t xml:space="preserve"> </w:t>
            </w:r>
            <w:r>
              <w:rPr>
                <w:rFonts w:cs="Arial"/>
              </w:rPr>
              <w:t>TS</w:t>
            </w:r>
            <w:r w:rsidR="00CA50F0">
              <w:rPr>
                <w:rFonts w:cs="Arial"/>
              </w:rPr>
              <w:t xml:space="preserve"> </w:t>
            </w:r>
            <w:r>
              <w:rPr>
                <w:rFonts w:cs="Arial"/>
              </w:rPr>
              <w:t>38.321,</w:t>
            </w:r>
            <w:r w:rsidRPr="00244EB4">
              <w:rPr>
                <w:rFonts w:cs="Arial"/>
                <w:lang w:eastAsia="zh-CN"/>
              </w:rPr>
              <w:t xml:space="preserve"> </w:t>
            </w:r>
            <w:r>
              <w:rPr>
                <w:rFonts w:cs="Arial"/>
                <w:lang w:eastAsia="zh-CN"/>
              </w:rPr>
              <w:t xml:space="preserve">the description for </w:t>
            </w:r>
            <w:proofErr w:type="spellStart"/>
            <w:r>
              <w:rPr>
                <w:rFonts w:cs="Arial"/>
                <w:lang w:eastAsia="zh-CN"/>
              </w:rPr>
              <w:t>fied</w:t>
            </w:r>
            <w:proofErr w:type="spellEnd"/>
            <w:r>
              <w:rPr>
                <w:rFonts w:cs="Arial"/>
                <w:lang w:eastAsia="zh-CN"/>
              </w:rPr>
              <w:t xml:space="preserve"> </w:t>
            </w:r>
            <w:r w:rsidRPr="00401F27">
              <w:rPr>
                <w:rFonts w:cs="Arial"/>
                <w:i/>
                <w:lang w:eastAsia="zh-CN"/>
              </w:rPr>
              <w:t>ID</w:t>
            </w:r>
            <w:r>
              <w:rPr>
                <w:rFonts w:cs="Arial"/>
                <w:lang w:eastAsia="zh-CN"/>
              </w:rPr>
              <w:t xml:space="preserve"> may be understood that the BFD-RS set ID is included in the enhanced BFR MAC CE</w:t>
            </w:r>
            <w:r>
              <w:rPr>
                <w:rFonts w:cs="Arial"/>
              </w:rPr>
              <w:t xml:space="preserve"> </w:t>
            </w:r>
            <w:r>
              <w:rPr>
                <w:rFonts w:cs="Arial"/>
                <w:lang w:eastAsia="zh-CN"/>
              </w:rPr>
              <w:t xml:space="preserve">only when </w:t>
            </w:r>
            <w:r w:rsidRPr="0078025B">
              <w:rPr>
                <w:rFonts w:cs="Arial"/>
                <w:lang w:eastAsia="zh-CN"/>
              </w:rPr>
              <w:t xml:space="preserve">the Serving cell </w:t>
            </w:r>
            <w:r>
              <w:rPr>
                <w:rFonts w:cs="Arial"/>
                <w:lang w:eastAsia="zh-CN"/>
              </w:rPr>
              <w:t xml:space="preserve">is </w:t>
            </w:r>
            <w:r w:rsidRPr="0078025B">
              <w:rPr>
                <w:rFonts w:cs="Arial"/>
                <w:lang w:eastAsia="zh-CN"/>
              </w:rPr>
              <w:t>configured with two BFD-RS sets</w:t>
            </w:r>
            <w:r>
              <w:rPr>
                <w:rFonts w:cs="Arial"/>
                <w:lang w:eastAsia="zh-CN"/>
              </w:rPr>
              <w:t xml:space="preserve"> explicitly, i.e. via </w:t>
            </w:r>
            <w:r w:rsidRPr="0078025B">
              <w:rPr>
                <w:rFonts w:cs="Arial"/>
                <w:i/>
                <w:lang w:eastAsia="zh-CN"/>
              </w:rPr>
              <w:t>failureDetectionSet1-r17</w:t>
            </w:r>
            <w:r>
              <w:rPr>
                <w:rFonts w:cs="Arial"/>
                <w:i/>
                <w:lang w:eastAsia="zh-CN"/>
              </w:rPr>
              <w:t xml:space="preserve"> </w:t>
            </w:r>
            <w:r>
              <w:rPr>
                <w:rFonts w:cs="Arial"/>
                <w:lang w:eastAsia="zh-CN"/>
              </w:rPr>
              <w:t>and</w:t>
            </w:r>
            <w:r w:rsidRPr="0078025B">
              <w:rPr>
                <w:rFonts w:cs="Arial"/>
                <w:i/>
                <w:lang w:eastAsia="zh-CN"/>
              </w:rPr>
              <w:t xml:space="preserve"> failureDetectionSet2-r17</w:t>
            </w:r>
            <w:r>
              <w:rPr>
                <w:rFonts w:cs="Arial"/>
              </w:rPr>
              <w:t xml:space="preserve">. It means that </w:t>
            </w:r>
            <w:r>
              <w:rPr>
                <w:rFonts w:cs="Arial"/>
                <w:lang w:eastAsia="zh-CN"/>
              </w:rPr>
              <w:t xml:space="preserve">when </w:t>
            </w:r>
            <w:r w:rsidRPr="0078025B">
              <w:rPr>
                <w:rFonts w:cs="Arial"/>
                <w:lang w:eastAsia="zh-CN"/>
              </w:rPr>
              <w:t xml:space="preserve">the Serving cell </w:t>
            </w:r>
            <w:r>
              <w:rPr>
                <w:rFonts w:cs="Arial"/>
                <w:lang w:eastAsia="zh-CN"/>
              </w:rPr>
              <w:t xml:space="preserve">is </w:t>
            </w:r>
            <w:r w:rsidRPr="0078025B">
              <w:rPr>
                <w:rFonts w:cs="Arial"/>
                <w:lang w:eastAsia="zh-CN"/>
              </w:rPr>
              <w:t>configured with two BFD-RS sets</w:t>
            </w:r>
            <w:r>
              <w:rPr>
                <w:rFonts w:cs="Arial"/>
                <w:lang w:eastAsia="zh-CN"/>
              </w:rPr>
              <w:t xml:space="preserve"> implicitly, the </w:t>
            </w:r>
            <w:proofErr w:type="spellStart"/>
            <w:r>
              <w:rPr>
                <w:rFonts w:cs="Arial"/>
                <w:lang w:eastAsia="zh-CN"/>
              </w:rPr>
              <w:t>fied</w:t>
            </w:r>
            <w:proofErr w:type="spellEnd"/>
            <w:r>
              <w:rPr>
                <w:rFonts w:cs="Arial"/>
                <w:lang w:eastAsia="zh-CN"/>
              </w:rPr>
              <w:t xml:space="preserve"> </w:t>
            </w:r>
            <w:r w:rsidRPr="00401F27">
              <w:rPr>
                <w:rFonts w:cs="Arial"/>
                <w:i/>
                <w:lang w:eastAsia="zh-CN"/>
              </w:rPr>
              <w:t>ID</w:t>
            </w:r>
            <w:r>
              <w:rPr>
                <w:rFonts w:cs="Arial"/>
                <w:lang w:eastAsia="zh-CN"/>
              </w:rPr>
              <w:t xml:space="preserve"> may be set to 0</w:t>
            </w:r>
            <w:r w:rsidR="00322A5F">
              <w:rPr>
                <w:rFonts w:cs="Arial"/>
                <w:lang w:eastAsia="zh-CN"/>
              </w:rPr>
              <w:t>.</w:t>
            </w:r>
            <w:r w:rsidR="00CA50F0">
              <w:rPr>
                <w:rFonts w:cs="Arial"/>
                <w:lang w:eastAsia="zh-CN"/>
              </w:rPr>
              <w:t xml:space="preserve"> There is </w:t>
            </w:r>
            <w:proofErr w:type="spellStart"/>
            <w:r w:rsidR="00CA50F0">
              <w:rPr>
                <w:rFonts w:cs="Arial"/>
                <w:lang w:eastAsia="zh-CN"/>
              </w:rPr>
              <w:t>misalignement</w:t>
            </w:r>
            <w:proofErr w:type="spellEnd"/>
            <w:r w:rsidR="00CA50F0">
              <w:rPr>
                <w:rFonts w:cs="Arial"/>
                <w:lang w:eastAsia="zh-CN"/>
              </w:rPr>
              <w:t xml:space="preserve"> between TS 38.213 and </w:t>
            </w:r>
            <w:r w:rsidR="00CA50F0">
              <w:rPr>
                <w:rFonts w:cs="Arial"/>
              </w:rPr>
              <w:t>TS 38.321 on the ID of BFD-RS set.</w:t>
            </w:r>
          </w:p>
        </w:tc>
      </w:tr>
      <w:tr w:rsidR="00105A7E" w14:paraId="4CA74D09" w14:textId="77777777" w:rsidTr="00547111">
        <w:tc>
          <w:tcPr>
            <w:tcW w:w="2694" w:type="dxa"/>
            <w:gridSpan w:val="2"/>
            <w:tcBorders>
              <w:left w:val="single" w:sz="4" w:space="0" w:color="auto"/>
            </w:tcBorders>
          </w:tcPr>
          <w:p w14:paraId="2D0866D6"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365DEF04" w14:textId="77777777" w:rsidR="00105A7E" w:rsidRDefault="00105A7E" w:rsidP="00105A7E">
            <w:pPr>
              <w:pStyle w:val="CRCoverPage"/>
              <w:spacing w:after="0"/>
              <w:rPr>
                <w:noProof/>
                <w:sz w:val="8"/>
                <w:szCs w:val="8"/>
              </w:rPr>
            </w:pPr>
          </w:p>
        </w:tc>
      </w:tr>
      <w:tr w:rsidR="00105A7E" w14:paraId="21016551" w14:textId="77777777" w:rsidTr="00547111">
        <w:tc>
          <w:tcPr>
            <w:tcW w:w="2694" w:type="dxa"/>
            <w:gridSpan w:val="2"/>
            <w:tcBorders>
              <w:left w:val="single" w:sz="4" w:space="0" w:color="auto"/>
            </w:tcBorders>
          </w:tcPr>
          <w:p w14:paraId="49433147" w14:textId="77777777" w:rsidR="00105A7E" w:rsidRDefault="00105A7E" w:rsidP="0010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15209" w14:textId="7AF4CD76" w:rsidR="00256C79" w:rsidRDefault="00256C79" w:rsidP="00256C79">
            <w:pPr>
              <w:pStyle w:val="CRCoverPage"/>
              <w:spacing w:after="0"/>
              <w:ind w:left="100"/>
              <w:rPr>
                <w:noProof/>
                <w:lang w:eastAsia="zh-CN"/>
              </w:rPr>
            </w:pPr>
            <w:r>
              <w:rPr>
                <w:noProof/>
                <w:lang w:eastAsia="zh-CN"/>
              </w:rPr>
              <w:t>The following changes are suggested</w:t>
            </w:r>
            <w:r w:rsidR="00322A5F">
              <w:rPr>
                <w:noProof/>
                <w:lang w:eastAsia="zh-CN"/>
              </w:rPr>
              <w:t xml:space="preserve"> in </w:t>
            </w:r>
            <w:r w:rsidR="00322A5F">
              <w:rPr>
                <w:rFonts w:cs="Arial"/>
                <w:lang w:eastAsia="zh-CN"/>
              </w:rPr>
              <w:t>6.1.3.43</w:t>
            </w:r>
            <w:r>
              <w:rPr>
                <w:noProof/>
                <w:lang w:eastAsia="zh-CN"/>
              </w:rPr>
              <w:t>:</w:t>
            </w:r>
          </w:p>
          <w:p w14:paraId="0C5D844C" w14:textId="22EEC51D" w:rsidR="002E19BC" w:rsidRPr="002E19BC" w:rsidRDefault="00322A5F" w:rsidP="00256C79">
            <w:pPr>
              <w:pStyle w:val="CRCoverPage"/>
              <w:numPr>
                <w:ilvl w:val="0"/>
                <w:numId w:val="1"/>
              </w:numPr>
              <w:spacing w:after="0"/>
              <w:rPr>
                <w:noProof/>
                <w:lang w:eastAsia="zh-CN"/>
              </w:rPr>
            </w:pPr>
            <w:r>
              <w:rPr>
                <w:rFonts w:cs="Arial"/>
                <w:lang w:eastAsia="zh-CN"/>
              </w:rPr>
              <w:t>remove RRC parameter</w:t>
            </w:r>
            <w:r w:rsidR="00430C91">
              <w:rPr>
                <w:rFonts w:cs="Arial"/>
                <w:lang w:eastAsia="zh-CN"/>
              </w:rPr>
              <w:t>s</w:t>
            </w:r>
            <w:r>
              <w:rPr>
                <w:rFonts w:cs="Arial"/>
                <w:lang w:eastAsia="zh-CN"/>
              </w:rPr>
              <w:t xml:space="preserve">, i.e. </w:t>
            </w:r>
            <w:r w:rsidRPr="0078025B">
              <w:rPr>
                <w:rFonts w:cs="Arial"/>
                <w:i/>
                <w:lang w:eastAsia="zh-CN"/>
              </w:rPr>
              <w:t>failureDetectionSet1-r17</w:t>
            </w:r>
            <w:r>
              <w:rPr>
                <w:rFonts w:cs="Arial"/>
                <w:i/>
                <w:lang w:eastAsia="zh-CN"/>
              </w:rPr>
              <w:t xml:space="preserve"> </w:t>
            </w:r>
            <w:r>
              <w:rPr>
                <w:rFonts w:cs="Arial"/>
                <w:lang w:eastAsia="zh-CN"/>
              </w:rPr>
              <w:t>and</w:t>
            </w:r>
            <w:r w:rsidRPr="0078025B">
              <w:rPr>
                <w:rFonts w:cs="Arial"/>
                <w:i/>
                <w:lang w:eastAsia="zh-CN"/>
              </w:rPr>
              <w:t xml:space="preserve"> failureDetectionSet2-r17</w:t>
            </w:r>
            <w:r>
              <w:rPr>
                <w:rFonts w:cs="Arial"/>
                <w:lang w:eastAsia="zh-CN"/>
              </w:rPr>
              <w:t xml:space="preserve"> in the description of field </w:t>
            </w:r>
            <w:r w:rsidRPr="00401F27">
              <w:rPr>
                <w:rFonts w:cs="Arial"/>
                <w:i/>
                <w:lang w:eastAsia="zh-CN"/>
              </w:rPr>
              <w:t>ID</w:t>
            </w:r>
          </w:p>
          <w:p w14:paraId="75EED369" w14:textId="77777777" w:rsidR="00256C79" w:rsidRDefault="00256C79" w:rsidP="00256C79">
            <w:pPr>
              <w:pStyle w:val="CRCoverPage"/>
              <w:spacing w:after="0"/>
              <w:ind w:left="100"/>
              <w:rPr>
                <w:b/>
                <w:noProof/>
              </w:rPr>
            </w:pPr>
          </w:p>
          <w:p w14:paraId="1DD872AE" w14:textId="4FEDEECB" w:rsidR="00256C79" w:rsidRDefault="00256C79" w:rsidP="00256C79">
            <w:pPr>
              <w:pStyle w:val="CRCoverPage"/>
              <w:spacing w:after="0"/>
              <w:ind w:left="100"/>
              <w:rPr>
                <w:b/>
                <w:noProof/>
              </w:rPr>
            </w:pPr>
            <w:r>
              <w:rPr>
                <w:b/>
                <w:noProof/>
              </w:rPr>
              <w:t>Impact Analysis</w:t>
            </w:r>
          </w:p>
          <w:p w14:paraId="13B44538" w14:textId="16E69C88" w:rsidR="00256C79" w:rsidRDefault="00256C79" w:rsidP="00256C7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00F07A3C">
              <w:t xml:space="preserve"> and</w:t>
            </w:r>
            <w:r w:rsidR="00F07A3C">
              <w:rPr>
                <w:rFonts w:ascii="宋体" w:hAnsi="宋体"/>
                <w:lang w:eastAsia="zh-CN"/>
              </w:rPr>
              <w:t xml:space="preserve"> </w:t>
            </w:r>
            <w:r w:rsidRPr="00EC3596">
              <w:t>NR-DC</w:t>
            </w:r>
            <w:r>
              <w:t xml:space="preserve"> </w:t>
            </w:r>
          </w:p>
          <w:p w14:paraId="05D03E2E" w14:textId="77777777" w:rsidR="00256C79" w:rsidRDefault="00256C79" w:rsidP="00256C79">
            <w:pPr>
              <w:pStyle w:val="CRCoverPage"/>
              <w:spacing w:after="0"/>
              <w:ind w:left="100"/>
              <w:rPr>
                <w:noProof/>
                <w:u w:val="single"/>
              </w:rPr>
            </w:pPr>
          </w:p>
          <w:p w14:paraId="20EE0D1B" w14:textId="16A1F820" w:rsidR="00256C79" w:rsidRPr="00D36D50" w:rsidRDefault="00256C79" w:rsidP="00256C79">
            <w:pPr>
              <w:pStyle w:val="CRCoverPage"/>
              <w:spacing w:after="0"/>
              <w:ind w:left="100"/>
              <w:rPr>
                <w:noProof/>
              </w:rPr>
            </w:pPr>
            <w:r>
              <w:rPr>
                <w:noProof/>
                <w:u w:val="single"/>
              </w:rPr>
              <w:t>Impacted functionality</w:t>
            </w:r>
            <w:r w:rsidRPr="00D36D50">
              <w:rPr>
                <w:noProof/>
              </w:rPr>
              <w:t xml:space="preserve">: </w:t>
            </w:r>
            <w:r w:rsidR="00322A5F">
              <w:rPr>
                <w:noProof/>
              </w:rPr>
              <w:t>Beam failure recovery</w:t>
            </w:r>
          </w:p>
          <w:p w14:paraId="67798698" w14:textId="77777777" w:rsidR="00256C79" w:rsidRDefault="00256C79" w:rsidP="00256C79">
            <w:pPr>
              <w:pStyle w:val="CRCoverPage"/>
              <w:spacing w:after="0"/>
              <w:ind w:left="100"/>
              <w:rPr>
                <w:noProof/>
                <w:u w:val="single"/>
              </w:rPr>
            </w:pPr>
          </w:p>
          <w:p w14:paraId="3C2D617E" w14:textId="77777777" w:rsidR="00256C79" w:rsidRDefault="00256C79" w:rsidP="00256C79">
            <w:pPr>
              <w:pStyle w:val="CRCoverPage"/>
              <w:spacing w:after="0"/>
              <w:ind w:left="100"/>
              <w:rPr>
                <w:noProof/>
                <w:u w:val="single"/>
              </w:rPr>
            </w:pPr>
            <w:r>
              <w:rPr>
                <w:noProof/>
                <w:u w:val="single"/>
              </w:rPr>
              <w:t>Inter-operability:</w:t>
            </w:r>
          </w:p>
          <w:p w14:paraId="47A073C1" w14:textId="0015C74E" w:rsidR="00256C79" w:rsidRDefault="00256C79" w:rsidP="00256C79">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5B520A">
              <w:rPr>
                <w:lang w:eastAsia="zh-CN"/>
              </w:rPr>
              <w:t xml:space="preserve"> </w:t>
            </w:r>
            <w:r w:rsidR="00DB489E">
              <w:rPr>
                <w:noProof/>
              </w:rPr>
              <w:t>in case that a serving cell is configured with 2 BFD-RS sets implicitly,</w:t>
            </w:r>
            <w:r w:rsidR="00DB489E">
              <w:rPr>
                <w:lang w:eastAsia="zh-CN"/>
              </w:rPr>
              <w:t xml:space="preserve"> </w:t>
            </w:r>
            <w:r w:rsidR="005B520A">
              <w:rPr>
                <w:lang w:eastAsia="zh-CN"/>
              </w:rPr>
              <w:t xml:space="preserve">the UE cannot provide </w:t>
            </w:r>
            <w:r w:rsidR="00DD64A6">
              <w:rPr>
                <w:noProof/>
              </w:rPr>
              <w:t>BFD-RS set/TRP infomration</w:t>
            </w:r>
            <w:r w:rsidR="005B520A">
              <w:rPr>
                <w:noProof/>
              </w:rPr>
              <w:t xml:space="preserve"> correclty</w:t>
            </w:r>
            <w:r w:rsidR="005B520A">
              <w:rPr>
                <w:lang w:eastAsia="zh-CN"/>
              </w:rPr>
              <w:t>;</w:t>
            </w:r>
          </w:p>
          <w:p w14:paraId="31C656EC" w14:textId="011A55B8" w:rsidR="001E3874" w:rsidRDefault="00256C79" w:rsidP="00256C7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D64A6">
              <w:rPr>
                <w:noProof/>
              </w:rPr>
              <w:t>in case that a serving cell is configured with 2 BFD-RS sets implicitly,</w:t>
            </w:r>
            <w:r w:rsidR="00DD64A6">
              <w:rPr>
                <w:lang w:eastAsia="zh-CN"/>
              </w:rPr>
              <w:t xml:space="preserve"> </w:t>
            </w:r>
            <w:r w:rsidR="00987176">
              <w:rPr>
                <w:lang w:eastAsia="zh-CN"/>
              </w:rPr>
              <w:t xml:space="preserve">the </w:t>
            </w:r>
            <w:r>
              <w:rPr>
                <w:lang w:eastAsia="zh-CN"/>
              </w:rPr>
              <w:t xml:space="preserve">network </w:t>
            </w:r>
            <w:r w:rsidR="005B520A">
              <w:rPr>
                <w:lang w:eastAsia="zh-CN"/>
              </w:rPr>
              <w:t xml:space="preserve">cannot understand </w:t>
            </w:r>
            <w:r w:rsidR="00DD64A6">
              <w:rPr>
                <w:noProof/>
              </w:rPr>
              <w:t>BFD-RS set/TRP infomration</w:t>
            </w:r>
            <w:r w:rsidR="005B520A">
              <w:rPr>
                <w:noProof/>
              </w:rPr>
              <w:t xml:space="preserve"> correclty</w:t>
            </w:r>
            <w:r>
              <w:rPr>
                <w:lang w:eastAsia="zh-CN"/>
              </w:rPr>
              <w:t>.</w:t>
            </w:r>
          </w:p>
        </w:tc>
      </w:tr>
      <w:tr w:rsidR="00105A7E" w14:paraId="1F886379" w14:textId="77777777" w:rsidTr="00547111">
        <w:tc>
          <w:tcPr>
            <w:tcW w:w="2694" w:type="dxa"/>
            <w:gridSpan w:val="2"/>
            <w:tcBorders>
              <w:left w:val="single" w:sz="4" w:space="0" w:color="auto"/>
            </w:tcBorders>
          </w:tcPr>
          <w:p w14:paraId="4D989623"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71C4A204" w14:textId="77777777" w:rsidR="00105A7E" w:rsidRDefault="00105A7E" w:rsidP="00105A7E">
            <w:pPr>
              <w:pStyle w:val="CRCoverPage"/>
              <w:spacing w:after="0"/>
              <w:rPr>
                <w:noProof/>
                <w:sz w:val="8"/>
                <w:szCs w:val="8"/>
              </w:rPr>
            </w:pPr>
          </w:p>
        </w:tc>
      </w:tr>
      <w:tr w:rsidR="00105A7E" w14:paraId="678D7BF9" w14:textId="77777777" w:rsidTr="00547111">
        <w:tc>
          <w:tcPr>
            <w:tcW w:w="2694" w:type="dxa"/>
            <w:gridSpan w:val="2"/>
            <w:tcBorders>
              <w:left w:val="single" w:sz="4" w:space="0" w:color="auto"/>
              <w:bottom w:val="single" w:sz="4" w:space="0" w:color="auto"/>
            </w:tcBorders>
          </w:tcPr>
          <w:p w14:paraId="4E5CE1B6" w14:textId="77777777" w:rsidR="00105A7E" w:rsidRDefault="00105A7E" w:rsidP="00105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DEC08" w:rsidR="00105A7E" w:rsidRDefault="00987176" w:rsidP="00105A7E">
            <w:pPr>
              <w:pStyle w:val="CRCoverPage"/>
              <w:spacing w:after="0"/>
              <w:ind w:left="100"/>
              <w:rPr>
                <w:noProof/>
              </w:rPr>
            </w:pPr>
            <w:r>
              <w:rPr>
                <w:noProof/>
                <w:lang w:eastAsia="zh-CN"/>
              </w:rPr>
              <w:t>The</w:t>
            </w:r>
            <w:r w:rsidR="00DD64A6">
              <w:rPr>
                <w:noProof/>
                <w:lang w:eastAsia="zh-CN"/>
              </w:rPr>
              <w:t xml:space="preserve"> TRP/BFD-RS set corresponding to candidate beam in enhanced BFR MAC CE cannot </w:t>
            </w:r>
            <w:r w:rsidR="00430C91">
              <w:rPr>
                <w:noProof/>
                <w:lang w:eastAsia="zh-CN"/>
              </w:rPr>
              <w:t xml:space="preserve">be </w:t>
            </w:r>
            <w:r w:rsidR="00DD64A6">
              <w:rPr>
                <w:noProof/>
                <w:lang w:eastAsia="zh-CN"/>
              </w:rPr>
              <w:t>provided to the network and thus the beam failur for the TRP/BFD-RS set cannot be recovered</w:t>
            </w:r>
            <w:r>
              <w:rPr>
                <w:noProof/>
                <w:lang w:eastAsia="zh-CN"/>
              </w:rPr>
              <w:t>.</w:t>
            </w:r>
            <w:bookmarkStart w:id="2" w:name="_GoBack"/>
            <w:bookmarkEnd w:id="2"/>
          </w:p>
        </w:tc>
      </w:tr>
      <w:tr w:rsidR="00105A7E" w14:paraId="034AF533" w14:textId="77777777" w:rsidTr="00547111">
        <w:tc>
          <w:tcPr>
            <w:tcW w:w="2694" w:type="dxa"/>
            <w:gridSpan w:val="2"/>
          </w:tcPr>
          <w:p w14:paraId="39D9EB5B" w14:textId="77777777" w:rsidR="00105A7E" w:rsidRDefault="00105A7E" w:rsidP="00105A7E">
            <w:pPr>
              <w:pStyle w:val="CRCoverPage"/>
              <w:spacing w:after="0"/>
              <w:rPr>
                <w:b/>
                <w:i/>
                <w:noProof/>
                <w:sz w:val="8"/>
                <w:szCs w:val="8"/>
              </w:rPr>
            </w:pPr>
          </w:p>
        </w:tc>
        <w:tc>
          <w:tcPr>
            <w:tcW w:w="6946" w:type="dxa"/>
            <w:gridSpan w:val="9"/>
          </w:tcPr>
          <w:p w14:paraId="7826CB1C" w14:textId="77777777" w:rsidR="00105A7E" w:rsidRDefault="00105A7E" w:rsidP="00105A7E">
            <w:pPr>
              <w:pStyle w:val="CRCoverPage"/>
              <w:spacing w:after="0"/>
              <w:rPr>
                <w:noProof/>
                <w:sz w:val="8"/>
                <w:szCs w:val="8"/>
              </w:rPr>
            </w:pPr>
          </w:p>
        </w:tc>
      </w:tr>
      <w:tr w:rsidR="00105A7E" w14:paraId="6A17D7AC" w14:textId="77777777" w:rsidTr="00547111">
        <w:tc>
          <w:tcPr>
            <w:tcW w:w="2694" w:type="dxa"/>
            <w:gridSpan w:val="2"/>
            <w:tcBorders>
              <w:top w:val="single" w:sz="4" w:space="0" w:color="auto"/>
              <w:left w:val="single" w:sz="4" w:space="0" w:color="auto"/>
            </w:tcBorders>
          </w:tcPr>
          <w:p w14:paraId="6DAD5B19" w14:textId="77777777" w:rsidR="00105A7E" w:rsidRDefault="00105A7E" w:rsidP="00105A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79DA4FF" w:rsidR="00105A7E" w:rsidRDefault="00322A5F" w:rsidP="00105A7E">
            <w:pPr>
              <w:pStyle w:val="CRCoverPage"/>
              <w:spacing w:after="0"/>
              <w:ind w:left="100"/>
              <w:rPr>
                <w:noProof/>
                <w:lang w:eastAsia="zh-CN"/>
              </w:rPr>
            </w:pPr>
            <w:r>
              <w:rPr>
                <w:rFonts w:cs="Arial"/>
                <w:lang w:eastAsia="zh-CN"/>
              </w:rPr>
              <w:t>6.1.3.43</w:t>
            </w:r>
          </w:p>
        </w:tc>
      </w:tr>
      <w:tr w:rsidR="00105A7E" w14:paraId="56E1E6C3" w14:textId="77777777" w:rsidTr="00547111">
        <w:tc>
          <w:tcPr>
            <w:tcW w:w="2694" w:type="dxa"/>
            <w:gridSpan w:val="2"/>
            <w:tcBorders>
              <w:left w:val="single" w:sz="4" w:space="0" w:color="auto"/>
            </w:tcBorders>
          </w:tcPr>
          <w:p w14:paraId="2FB9DE77" w14:textId="77777777" w:rsidR="00105A7E" w:rsidRDefault="00105A7E" w:rsidP="00105A7E">
            <w:pPr>
              <w:pStyle w:val="CRCoverPage"/>
              <w:spacing w:after="0"/>
              <w:rPr>
                <w:b/>
                <w:i/>
                <w:noProof/>
                <w:sz w:val="8"/>
                <w:szCs w:val="8"/>
              </w:rPr>
            </w:pPr>
          </w:p>
        </w:tc>
        <w:tc>
          <w:tcPr>
            <w:tcW w:w="6946" w:type="dxa"/>
            <w:gridSpan w:val="9"/>
            <w:tcBorders>
              <w:right w:val="single" w:sz="4" w:space="0" w:color="auto"/>
            </w:tcBorders>
          </w:tcPr>
          <w:p w14:paraId="0898542D" w14:textId="77777777" w:rsidR="00105A7E" w:rsidRDefault="00105A7E" w:rsidP="00105A7E">
            <w:pPr>
              <w:pStyle w:val="CRCoverPage"/>
              <w:spacing w:after="0"/>
              <w:rPr>
                <w:noProof/>
                <w:sz w:val="8"/>
                <w:szCs w:val="8"/>
              </w:rPr>
            </w:pPr>
          </w:p>
        </w:tc>
      </w:tr>
      <w:tr w:rsidR="00105A7E" w14:paraId="76F95A8B" w14:textId="77777777" w:rsidTr="00547111">
        <w:tc>
          <w:tcPr>
            <w:tcW w:w="2694" w:type="dxa"/>
            <w:gridSpan w:val="2"/>
            <w:tcBorders>
              <w:left w:val="single" w:sz="4" w:space="0" w:color="auto"/>
            </w:tcBorders>
          </w:tcPr>
          <w:p w14:paraId="335EAB52" w14:textId="77777777" w:rsidR="00105A7E" w:rsidRDefault="00105A7E" w:rsidP="0010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A7E" w:rsidRDefault="00105A7E" w:rsidP="0010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A7E" w:rsidRDefault="00105A7E" w:rsidP="00105A7E">
            <w:pPr>
              <w:pStyle w:val="CRCoverPage"/>
              <w:spacing w:after="0"/>
              <w:jc w:val="center"/>
              <w:rPr>
                <w:b/>
                <w:caps/>
                <w:noProof/>
              </w:rPr>
            </w:pPr>
            <w:r>
              <w:rPr>
                <w:b/>
                <w:caps/>
                <w:noProof/>
              </w:rPr>
              <w:t>N</w:t>
            </w:r>
          </w:p>
        </w:tc>
        <w:tc>
          <w:tcPr>
            <w:tcW w:w="2977" w:type="dxa"/>
            <w:gridSpan w:val="4"/>
          </w:tcPr>
          <w:p w14:paraId="304CCBCB" w14:textId="77777777" w:rsidR="00105A7E" w:rsidRDefault="00105A7E" w:rsidP="0010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A7E" w:rsidRDefault="00105A7E" w:rsidP="00105A7E">
            <w:pPr>
              <w:pStyle w:val="CRCoverPage"/>
              <w:spacing w:after="0"/>
              <w:ind w:left="99"/>
              <w:rPr>
                <w:noProof/>
              </w:rPr>
            </w:pPr>
          </w:p>
        </w:tc>
      </w:tr>
      <w:tr w:rsidR="00105A7E" w14:paraId="34ACE2EB" w14:textId="77777777" w:rsidTr="00547111">
        <w:tc>
          <w:tcPr>
            <w:tcW w:w="2694" w:type="dxa"/>
            <w:gridSpan w:val="2"/>
            <w:tcBorders>
              <w:left w:val="single" w:sz="4" w:space="0" w:color="auto"/>
            </w:tcBorders>
          </w:tcPr>
          <w:p w14:paraId="571382F3" w14:textId="77777777" w:rsidR="00105A7E" w:rsidRDefault="00105A7E" w:rsidP="0010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124AA" w:rsidR="00105A7E" w:rsidRDefault="002740D7" w:rsidP="00105A7E">
            <w:pPr>
              <w:pStyle w:val="CRCoverPage"/>
              <w:spacing w:after="0"/>
              <w:jc w:val="center"/>
              <w:rPr>
                <w:b/>
                <w:caps/>
                <w:noProof/>
              </w:rPr>
            </w:pPr>
            <w:r>
              <w:rPr>
                <w:b/>
                <w:caps/>
                <w:noProof/>
                <w:lang w:eastAsia="zh-CN"/>
              </w:rPr>
              <w:t>X</w:t>
            </w:r>
          </w:p>
        </w:tc>
        <w:tc>
          <w:tcPr>
            <w:tcW w:w="2977" w:type="dxa"/>
            <w:gridSpan w:val="4"/>
          </w:tcPr>
          <w:p w14:paraId="7DB274D8" w14:textId="77777777" w:rsidR="00105A7E" w:rsidRDefault="00105A7E" w:rsidP="0010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5A7E" w:rsidRDefault="00105A7E" w:rsidP="00105A7E">
            <w:pPr>
              <w:pStyle w:val="CRCoverPage"/>
              <w:spacing w:after="0"/>
              <w:ind w:left="99"/>
              <w:rPr>
                <w:noProof/>
              </w:rPr>
            </w:pPr>
            <w:r>
              <w:rPr>
                <w:noProof/>
              </w:rPr>
              <w:t xml:space="preserve">TS/TR ... CR ... </w:t>
            </w:r>
          </w:p>
        </w:tc>
      </w:tr>
      <w:tr w:rsidR="00105A7E" w14:paraId="446DDBAC" w14:textId="77777777" w:rsidTr="00547111">
        <w:tc>
          <w:tcPr>
            <w:tcW w:w="2694" w:type="dxa"/>
            <w:gridSpan w:val="2"/>
            <w:tcBorders>
              <w:left w:val="single" w:sz="4" w:space="0" w:color="auto"/>
            </w:tcBorders>
          </w:tcPr>
          <w:p w14:paraId="678A1AA6" w14:textId="77777777" w:rsidR="00105A7E" w:rsidRDefault="00105A7E" w:rsidP="0010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C0D532" w:rsidR="00105A7E" w:rsidRDefault="002740D7" w:rsidP="00105A7E">
            <w:pPr>
              <w:pStyle w:val="CRCoverPage"/>
              <w:spacing w:after="0"/>
              <w:jc w:val="center"/>
              <w:rPr>
                <w:b/>
                <w:caps/>
                <w:noProof/>
              </w:rPr>
            </w:pPr>
            <w:r>
              <w:rPr>
                <w:b/>
                <w:caps/>
                <w:noProof/>
                <w:lang w:eastAsia="zh-CN"/>
              </w:rPr>
              <w:t>X</w:t>
            </w:r>
          </w:p>
        </w:tc>
        <w:tc>
          <w:tcPr>
            <w:tcW w:w="2977" w:type="dxa"/>
            <w:gridSpan w:val="4"/>
          </w:tcPr>
          <w:p w14:paraId="1A4306D9" w14:textId="77777777" w:rsidR="00105A7E" w:rsidRDefault="00105A7E" w:rsidP="0010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A7E" w:rsidRDefault="00105A7E" w:rsidP="00105A7E">
            <w:pPr>
              <w:pStyle w:val="CRCoverPage"/>
              <w:spacing w:after="0"/>
              <w:ind w:left="99"/>
              <w:rPr>
                <w:noProof/>
              </w:rPr>
            </w:pPr>
            <w:r>
              <w:rPr>
                <w:noProof/>
              </w:rPr>
              <w:t xml:space="preserve">TS/TR ... CR ... </w:t>
            </w:r>
          </w:p>
        </w:tc>
      </w:tr>
      <w:tr w:rsidR="00105A7E" w14:paraId="55C714D2" w14:textId="77777777" w:rsidTr="00547111">
        <w:tc>
          <w:tcPr>
            <w:tcW w:w="2694" w:type="dxa"/>
            <w:gridSpan w:val="2"/>
            <w:tcBorders>
              <w:left w:val="single" w:sz="4" w:space="0" w:color="auto"/>
            </w:tcBorders>
          </w:tcPr>
          <w:p w14:paraId="45913E62" w14:textId="77777777" w:rsidR="00105A7E" w:rsidRDefault="00105A7E" w:rsidP="0010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A7E" w:rsidRDefault="00105A7E" w:rsidP="0010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69C645" w:rsidR="00105A7E" w:rsidRDefault="002740D7" w:rsidP="00105A7E">
            <w:pPr>
              <w:pStyle w:val="CRCoverPage"/>
              <w:spacing w:after="0"/>
              <w:jc w:val="center"/>
              <w:rPr>
                <w:b/>
                <w:caps/>
                <w:noProof/>
              </w:rPr>
            </w:pPr>
            <w:r>
              <w:rPr>
                <w:b/>
                <w:caps/>
                <w:noProof/>
                <w:lang w:eastAsia="zh-CN"/>
              </w:rPr>
              <w:t>X</w:t>
            </w:r>
          </w:p>
        </w:tc>
        <w:tc>
          <w:tcPr>
            <w:tcW w:w="2977" w:type="dxa"/>
            <w:gridSpan w:val="4"/>
          </w:tcPr>
          <w:p w14:paraId="1B4FF921" w14:textId="77777777" w:rsidR="00105A7E" w:rsidRDefault="00105A7E" w:rsidP="0010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A7E" w:rsidRDefault="00105A7E" w:rsidP="00105A7E">
            <w:pPr>
              <w:pStyle w:val="CRCoverPage"/>
              <w:spacing w:after="0"/>
              <w:ind w:left="99"/>
              <w:rPr>
                <w:noProof/>
              </w:rPr>
            </w:pPr>
            <w:r>
              <w:rPr>
                <w:noProof/>
              </w:rPr>
              <w:t xml:space="preserve">TS/TR ... CR ... </w:t>
            </w:r>
          </w:p>
        </w:tc>
      </w:tr>
      <w:tr w:rsidR="00105A7E" w14:paraId="60DF82CC" w14:textId="77777777" w:rsidTr="008863B9">
        <w:tc>
          <w:tcPr>
            <w:tcW w:w="2694" w:type="dxa"/>
            <w:gridSpan w:val="2"/>
            <w:tcBorders>
              <w:left w:val="single" w:sz="4" w:space="0" w:color="auto"/>
            </w:tcBorders>
          </w:tcPr>
          <w:p w14:paraId="517696CD" w14:textId="77777777" w:rsidR="00105A7E" w:rsidRDefault="00105A7E" w:rsidP="00105A7E">
            <w:pPr>
              <w:pStyle w:val="CRCoverPage"/>
              <w:spacing w:after="0"/>
              <w:rPr>
                <w:b/>
                <w:i/>
                <w:noProof/>
              </w:rPr>
            </w:pPr>
          </w:p>
        </w:tc>
        <w:tc>
          <w:tcPr>
            <w:tcW w:w="6946" w:type="dxa"/>
            <w:gridSpan w:val="9"/>
            <w:tcBorders>
              <w:right w:val="single" w:sz="4" w:space="0" w:color="auto"/>
            </w:tcBorders>
          </w:tcPr>
          <w:p w14:paraId="4D84207F" w14:textId="77777777" w:rsidR="00105A7E" w:rsidRDefault="00105A7E" w:rsidP="00105A7E">
            <w:pPr>
              <w:pStyle w:val="CRCoverPage"/>
              <w:spacing w:after="0"/>
              <w:rPr>
                <w:noProof/>
              </w:rPr>
            </w:pPr>
          </w:p>
        </w:tc>
      </w:tr>
      <w:tr w:rsidR="00105A7E" w14:paraId="556B87B6" w14:textId="77777777" w:rsidTr="008863B9">
        <w:tc>
          <w:tcPr>
            <w:tcW w:w="2694" w:type="dxa"/>
            <w:gridSpan w:val="2"/>
            <w:tcBorders>
              <w:left w:val="single" w:sz="4" w:space="0" w:color="auto"/>
              <w:bottom w:val="single" w:sz="4" w:space="0" w:color="auto"/>
            </w:tcBorders>
          </w:tcPr>
          <w:p w14:paraId="79A9C411" w14:textId="77777777" w:rsidR="00105A7E" w:rsidRDefault="00105A7E" w:rsidP="0010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5A7E" w:rsidRDefault="00105A7E" w:rsidP="00105A7E">
            <w:pPr>
              <w:pStyle w:val="CRCoverPage"/>
              <w:spacing w:after="0"/>
              <w:ind w:left="100"/>
              <w:rPr>
                <w:noProof/>
              </w:rPr>
            </w:pPr>
          </w:p>
        </w:tc>
      </w:tr>
      <w:tr w:rsidR="00105A7E" w:rsidRPr="008863B9" w14:paraId="45BFE792" w14:textId="77777777" w:rsidTr="008863B9">
        <w:tc>
          <w:tcPr>
            <w:tcW w:w="2694" w:type="dxa"/>
            <w:gridSpan w:val="2"/>
            <w:tcBorders>
              <w:top w:val="single" w:sz="4" w:space="0" w:color="auto"/>
              <w:bottom w:val="single" w:sz="4" w:space="0" w:color="auto"/>
            </w:tcBorders>
          </w:tcPr>
          <w:p w14:paraId="194242DD" w14:textId="77777777" w:rsidR="00105A7E" w:rsidRPr="008863B9" w:rsidRDefault="00105A7E" w:rsidP="0010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A7E" w:rsidRPr="008863B9" w:rsidRDefault="00105A7E" w:rsidP="00105A7E">
            <w:pPr>
              <w:pStyle w:val="CRCoverPage"/>
              <w:spacing w:after="0"/>
              <w:ind w:left="100"/>
              <w:rPr>
                <w:noProof/>
                <w:sz w:val="8"/>
                <w:szCs w:val="8"/>
              </w:rPr>
            </w:pPr>
          </w:p>
        </w:tc>
      </w:tr>
      <w:tr w:rsidR="00105A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A7E" w:rsidRDefault="00105A7E" w:rsidP="0010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A7E" w:rsidRDefault="00105A7E" w:rsidP="00105A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DFA81F" w14:textId="5EDA460F" w:rsidR="00352B6F" w:rsidRDefault="00352B6F">
      <w:pPr>
        <w:spacing w:after="0"/>
        <w:rPr>
          <w:noProof/>
        </w:rPr>
      </w:pPr>
      <w:r>
        <w:rPr>
          <w:noProof/>
        </w:rPr>
        <w:br w:type="page"/>
      </w:r>
    </w:p>
    <w:p w14:paraId="75EA2FD6" w14:textId="41F0C29F" w:rsidR="00352B6F" w:rsidRDefault="00D30A61" w:rsidP="00352B6F">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bookmarkStart w:id="3" w:name="_Toc100929791"/>
      <w:bookmarkEnd w:id="0"/>
      <w:r>
        <w:rPr>
          <w:rFonts w:eastAsia="Malgun Gothic"/>
          <w:i/>
        </w:rPr>
        <w:lastRenderedPageBreak/>
        <w:t xml:space="preserve">Start of </w:t>
      </w:r>
      <w:r w:rsidR="00352B6F">
        <w:rPr>
          <w:rFonts w:eastAsia="Malgun Gothic"/>
          <w:i/>
        </w:rPr>
        <w:t>Change</w:t>
      </w:r>
    </w:p>
    <w:p w14:paraId="4D7E2B64" w14:textId="77777777" w:rsidR="00D30A61" w:rsidRDefault="00D30A61" w:rsidP="00D30A61">
      <w:pPr>
        <w:pStyle w:val="4"/>
        <w:rPr>
          <w:noProof/>
          <w:lang w:eastAsia="ja-JP"/>
        </w:rPr>
      </w:pPr>
      <w:bookmarkStart w:id="4" w:name="_Toc124525570"/>
      <w:bookmarkStart w:id="5" w:name="_Toc115428699"/>
      <w:r>
        <w:rPr>
          <w:noProof/>
        </w:rPr>
        <w:t>6.1.3.43</w:t>
      </w:r>
      <w:r>
        <w:rPr>
          <w:noProof/>
        </w:rPr>
        <w:tab/>
        <w:t>Enhanced BFR MAC CEs</w:t>
      </w:r>
      <w:bookmarkEnd w:id="4"/>
    </w:p>
    <w:p w14:paraId="7C536C8C" w14:textId="77777777" w:rsidR="00D30A61" w:rsidRDefault="00D30A61" w:rsidP="00D30A61">
      <w:pPr>
        <w:rPr>
          <w:noProof/>
        </w:rPr>
      </w:pPr>
      <w:r>
        <w:rPr>
          <w:noProof/>
        </w:rPr>
        <w:t>The Enhanced MAC CEs for BFR consists of either:</w:t>
      </w:r>
    </w:p>
    <w:p w14:paraId="2778332B" w14:textId="77777777" w:rsidR="00D30A61" w:rsidRDefault="00D30A61" w:rsidP="00D30A61">
      <w:pPr>
        <w:pStyle w:val="B1"/>
        <w:rPr>
          <w:noProof/>
        </w:rPr>
      </w:pPr>
      <w:r>
        <w:rPr>
          <w:noProof/>
        </w:rPr>
        <w:t>-</w:t>
      </w:r>
      <w:r>
        <w:rPr>
          <w:noProof/>
        </w:rPr>
        <w:tab/>
        <w:t>Enhanced BFR MAC CE; or</w:t>
      </w:r>
    </w:p>
    <w:p w14:paraId="494FB949" w14:textId="77777777" w:rsidR="00D30A61" w:rsidRDefault="00D30A61" w:rsidP="00D30A61">
      <w:pPr>
        <w:pStyle w:val="B1"/>
        <w:rPr>
          <w:noProof/>
        </w:rPr>
      </w:pPr>
      <w:r>
        <w:rPr>
          <w:noProof/>
        </w:rPr>
        <w:t>-</w:t>
      </w:r>
      <w:r>
        <w:rPr>
          <w:noProof/>
        </w:rPr>
        <w:tab/>
        <w:t>Truncated Enhanced BFR MAC CE.</w:t>
      </w:r>
    </w:p>
    <w:p w14:paraId="1283F5FF" w14:textId="77777777" w:rsidR="00D30A61" w:rsidRDefault="00D30A61" w:rsidP="00D30A61">
      <w:pPr>
        <w:rPr>
          <w:noProof/>
        </w:rPr>
      </w:pPr>
      <w:r>
        <w:rPr>
          <w:noProof/>
        </w:rPr>
        <w:t>The Enhanced BFR MAC CE and Truncated Enhanced BFR MAC CE are identified by a MAC subheader with eLCID</w:t>
      </w:r>
      <w:r>
        <w:t>/LCID</w:t>
      </w:r>
      <w:r>
        <w:rPr>
          <w:noProof/>
        </w:rPr>
        <w:t xml:space="preserve"> as specified in Table 6.2.1-2 and Table 6.2.1-2b.</w:t>
      </w:r>
    </w:p>
    <w:p w14:paraId="6B80EE42" w14:textId="77777777" w:rsidR="00D30A61" w:rsidRDefault="00D30A61" w:rsidP="00D30A61">
      <w:pPr>
        <w:rPr>
          <w:noProof/>
        </w:rPr>
      </w:pPr>
      <w:r>
        <w:rPr>
          <w:noProof/>
        </w:rPr>
        <w:t>The Enhanced BFR MAC CE and Truncated Enhanced BFR MAC CE have a variable size. They include a SP field, C</w:t>
      </w:r>
      <w:r>
        <w:rPr>
          <w:noProof/>
          <w:vertAlign w:val="subscript"/>
        </w:rPr>
        <w:t>i</w:t>
      </w:r>
      <w:r>
        <w:rPr>
          <w:noProof/>
        </w:rPr>
        <w:t xml:space="preserve"> bitmap (single octet or four octets), S</w:t>
      </w:r>
      <w:r>
        <w:rPr>
          <w:noProof/>
          <w:vertAlign w:val="subscript"/>
        </w:rPr>
        <w:t>j</w:t>
      </w:r>
      <w:r>
        <w:rPr>
          <w:noProof/>
        </w:rPr>
        <w:t xml:space="preserve"> bitmap (0 to 4 octets), beam failure recovery information i.e. octets containing candidate beam availability indication (AC) for BFD-RS set(s) of SpCell configured with two BFD-RS sets, and in ascending order based on </w:t>
      </w:r>
      <w:r>
        <w:rPr>
          <w:i/>
          <w:iCs/>
          <w:noProof/>
        </w:rPr>
        <w:t>ServCellIndex</w:t>
      </w:r>
      <w:r>
        <w:rPr>
          <w:noProof/>
        </w:rPr>
        <w:t>, beam failure recovery information i.e. octets containing candidate beam availability indication (AC) for BFD-RS set(s) of SCells indicated in the C</w:t>
      </w:r>
      <w:r>
        <w:rPr>
          <w:noProof/>
          <w:vertAlign w:val="subscript"/>
        </w:rPr>
        <w:t>i</w:t>
      </w:r>
      <w:r>
        <w:rPr>
          <w:noProof/>
        </w:rPr>
        <w:t xml:space="preserve"> bitmap. For Enhanced BFR MAC CE, a single octet C</w:t>
      </w:r>
      <w:r>
        <w:rPr>
          <w:noProof/>
          <w:vertAlign w:val="subscript"/>
        </w:rPr>
        <w:t>i</w:t>
      </w:r>
      <w:r>
        <w:rPr>
          <w:noProof/>
        </w:rPr>
        <w:t xml:space="preserve"> bitmap is used when the highest </w:t>
      </w:r>
      <w:r>
        <w:rPr>
          <w:i/>
          <w:iCs/>
          <w:noProof/>
        </w:rPr>
        <w:t>ServCellIndex</w:t>
      </w:r>
      <w:r>
        <w:rPr>
          <w:noProof/>
        </w:rPr>
        <w:t xml:space="preserve"> of this MAC entity's SCell for which beam failure </w:t>
      </w:r>
      <w:r>
        <w:t xml:space="preserve">is detected for </w:t>
      </w:r>
      <w:proofErr w:type="spellStart"/>
      <w:r>
        <w:t>SCell</w:t>
      </w:r>
      <w:proofErr w:type="spellEnd"/>
      <w:r>
        <w:t xml:space="preserve"> or for at least one BFD-RS set of </w:t>
      </w:r>
      <w:proofErr w:type="spellStart"/>
      <w:r>
        <w:t>SCell</w:t>
      </w:r>
      <w:proofErr w:type="spellEnd"/>
      <w:r>
        <w:t xml:space="preserve"> </w:t>
      </w:r>
      <w:r>
        <w:rPr>
          <w:noProof/>
        </w:rPr>
        <w:t>and the evaluation of the candidate beams according to the requirements as specified in TS 38.133 [11] has been completed is less than 8, otherwise four octets C</w:t>
      </w:r>
      <w:r>
        <w:rPr>
          <w:noProof/>
          <w:vertAlign w:val="subscript"/>
        </w:rPr>
        <w:t>i</w:t>
      </w:r>
      <w:r>
        <w:rPr>
          <w:noProof/>
        </w:rPr>
        <w:t xml:space="preserve"> bitmap is used. A MAC PDU shall contain at most one MAC CE for BFR.</w:t>
      </w:r>
    </w:p>
    <w:p w14:paraId="4C4143C6" w14:textId="77777777" w:rsidR="00D30A61" w:rsidRDefault="00D30A61" w:rsidP="00D30A61">
      <w:pPr>
        <w:rPr>
          <w:noProof/>
        </w:rPr>
      </w:pPr>
      <w:r>
        <w:rPr>
          <w:noProof/>
        </w:rPr>
        <w:t>For Truncated Enhanced BFR MAC CE, a single octet C</w:t>
      </w:r>
      <w:r>
        <w:rPr>
          <w:noProof/>
          <w:vertAlign w:val="subscript"/>
        </w:rPr>
        <w:t>i</w:t>
      </w:r>
      <w:r>
        <w:rPr>
          <w:noProof/>
        </w:rPr>
        <w:t xml:space="preserve"> bitmap is used for the following cases, otherwise four octets C</w:t>
      </w:r>
      <w:r>
        <w:rPr>
          <w:noProof/>
          <w:vertAlign w:val="subscript"/>
        </w:rPr>
        <w:t>i</w:t>
      </w:r>
      <w:r>
        <w:rPr>
          <w:noProof/>
        </w:rPr>
        <w:t xml:space="preserve"> bitmap is used:</w:t>
      </w:r>
    </w:p>
    <w:p w14:paraId="7ED1EF0C" w14:textId="77777777" w:rsidR="00D30A61" w:rsidRDefault="00D30A61" w:rsidP="00D30A61">
      <w:pPr>
        <w:pStyle w:val="B1"/>
        <w:rPr>
          <w:noProof/>
        </w:rPr>
      </w:pPr>
      <w:r>
        <w:rPr>
          <w:noProof/>
        </w:rPr>
        <w:t>-</w:t>
      </w:r>
      <w:r>
        <w:rPr>
          <w:noProof/>
        </w:rPr>
        <w:tab/>
        <w:t xml:space="preserve">the highest </w:t>
      </w:r>
      <w:r>
        <w:rPr>
          <w:i/>
          <w:iCs/>
          <w:noProof/>
        </w:rPr>
        <w:t>ServCellIndex</w:t>
      </w:r>
      <w:r>
        <w:rPr>
          <w:noProof/>
        </w:rPr>
        <w:t xml:space="preserve"> of this MAC entity's SCell for which beam failure is detected </w:t>
      </w:r>
      <w:r>
        <w:t xml:space="preserve">for </w:t>
      </w:r>
      <w:proofErr w:type="spellStart"/>
      <w:r>
        <w:t>SCell</w:t>
      </w:r>
      <w:proofErr w:type="spellEnd"/>
      <w:r>
        <w:t xml:space="preserve"> or for at least one BFD-RS set of </w:t>
      </w:r>
      <w:proofErr w:type="spellStart"/>
      <w:r>
        <w:t>SCell</w:t>
      </w:r>
      <w:proofErr w:type="spellEnd"/>
      <w:r>
        <w:t xml:space="preserve"> </w:t>
      </w:r>
      <w:r>
        <w:rPr>
          <w:noProof/>
        </w:rPr>
        <w:t>and the evaluation of the candidate beams according to the requirements as specified in TS 38.133 [11] has been completed is less than 8; or</w:t>
      </w:r>
    </w:p>
    <w:p w14:paraId="56CCA3AF" w14:textId="77777777" w:rsidR="00D30A61" w:rsidRDefault="00D30A61" w:rsidP="00D30A61">
      <w:pPr>
        <w:pStyle w:val="B1"/>
        <w:rPr>
          <w:noProof/>
        </w:rPr>
      </w:pPr>
      <w:r>
        <w:rPr>
          <w:noProof/>
        </w:rPr>
        <w:t>-</w:t>
      </w:r>
      <w:r>
        <w:rPr>
          <w:noProof/>
        </w:rPr>
        <w:tab/>
        <w:t>beam failure is detected for SpCell (as specified in Clause 5.17) not configured with two BFD-RS sets, and the SpCell is to be indicated in a Truncated Enhanced BFR MAC CE and the UL-SCH resources available for transmission cannot accommodate the Truncated Enhanced BFR MAC CE with the four octets C</w:t>
      </w:r>
      <w:r>
        <w:rPr>
          <w:noProof/>
          <w:vertAlign w:val="subscript"/>
        </w:rPr>
        <w:t>i</w:t>
      </w:r>
      <w:r>
        <w:rPr>
          <w:noProof/>
        </w:rPr>
        <w:t xml:space="preserve"> bitmap plus its subheader as a result of LCP; or</w:t>
      </w:r>
    </w:p>
    <w:p w14:paraId="03B04206" w14:textId="77777777" w:rsidR="00D30A61" w:rsidRDefault="00D30A61" w:rsidP="00D30A61">
      <w:pPr>
        <w:pStyle w:val="B1"/>
        <w:rPr>
          <w:noProof/>
        </w:rPr>
      </w:pPr>
      <w:r>
        <w:rPr>
          <w:noProof/>
        </w:rPr>
        <w:t>-</w:t>
      </w:r>
      <w:r>
        <w:rPr>
          <w:noProof/>
        </w:rPr>
        <w:tab/>
        <w:t>Random Access procedure is initiated for beam failure recovery of both BFD-RS sets of SpCell (as specified in Clause 5.17) configured with two BFD-RS sets and the SpCell is to be indicated in a Truncated Enhanced BFR MAC CE and the UL-SCH resources available for transmission cannot accommodate the Truncated Enhanced BFR MAC CE with the four octets Ci bitmap plus its subheader as a result of LCP.</w:t>
      </w:r>
    </w:p>
    <w:p w14:paraId="1BE1A4AB" w14:textId="77777777" w:rsidR="00D30A61" w:rsidRDefault="00D30A61" w:rsidP="00D30A61">
      <w:pPr>
        <w:rPr>
          <w:noProof/>
        </w:rPr>
      </w:pPr>
      <w:r>
        <w:rPr>
          <w:noProof/>
        </w:rPr>
        <w:t>For Enhanced BFR MAC CE and Truncated Enhanced BFR MAC CE, a single octet S</w:t>
      </w:r>
      <w:r>
        <w:rPr>
          <w:noProof/>
          <w:vertAlign w:val="subscript"/>
        </w:rPr>
        <w:t>k</w:t>
      </w:r>
      <w:r>
        <w:rPr>
          <w:noProof/>
        </w:rPr>
        <w:t xml:space="preserve"> bitmap is included if the total number of Serving Cells configured with two BFD-RS sets for which SP/Ci field set to 1 is greater than 0 and less than 9; a two octets S</w:t>
      </w:r>
      <w:r>
        <w:rPr>
          <w:noProof/>
          <w:vertAlign w:val="subscript"/>
        </w:rPr>
        <w:t>k</w:t>
      </w:r>
      <w:r>
        <w:rPr>
          <w:noProof/>
        </w:rPr>
        <w:t xml:space="preserve"> bitmap is included if the total number of Serving Cells configured with two BFD-RS sets for which SP/C</w:t>
      </w:r>
      <w:r>
        <w:rPr>
          <w:noProof/>
          <w:vertAlign w:val="subscript"/>
        </w:rPr>
        <w:t>i</w:t>
      </w:r>
      <w:r>
        <w:rPr>
          <w:noProof/>
        </w:rPr>
        <w:t xml:space="preserve"> field set to 1 is greater than 8 and less than 17; a three octets S</w:t>
      </w:r>
      <w:r>
        <w:rPr>
          <w:noProof/>
          <w:vertAlign w:val="subscript"/>
        </w:rPr>
        <w:t>k</w:t>
      </w:r>
      <w:r>
        <w:rPr>
          <w:noProof/>
        </w:rPr>
        <w:t xml:space="preserve"> bitmap is included if the total number of Serving Cells configured with two BFD-RS sets for which SP/C</w:t>
      </w:r>
      <w:r>
        <w:rPr>
          <w:noProof/>
          <w:vertAlign w:val="subscript"/>
        </w:rPr>
        <w:t>i</w:t>
      </w:r>
      <w:r>
        <w:rPr>
          <w:noProof/>
        </w:rPr>
        <w:t xml:space="preserve"> field is set to 1 is greater than 16 and less than 25; a four octets S</w:t>
      </w:r>
      <w:r>
        <w:rPr>
          <w:noProof/>
          <w:vertAlign w:val="subscript"/>
        </w:rPr>
        <w:t>k</w:t>
      </w:r>
      <w:r>
        <w:rPr>
          <w:noProof/>
        </w:rPr>
        <w:t xml:space="preserve"> bitmap is included if the total number of Serving Cells configured with two BFD-RS sets for which SP/Ci field set to 1 is greater than 24; S</w:t>
      </w:r>
      <w:r>
        <w:rPr>
          <w:noProof/>
          <w:vertAlign w:val="subscript"/>
        </w:rPr>
        <w:t>k</w:t>
      </w:r>
      <w:r>
        <w:rPr>
          <w:noProof/>
        </w:rPr>
        <w:t xml:space="preserve"> bitmap is not included if the total number of Serving Cells configured with two BFD-RS sets for which SP/C</w:t>
      </w:r>
      <w:r>
        <w:rPr>
          <w:noProof/>
          <w:vertAlign w:val="subscript"/>
        </w:rPr>
        <w:t>i</w:t>
      </w:r>
      <w:r>
        <w:rPr>
          <w:noProof/>
        </w:rPr>
        <w:t xml:space="preserve"> field is set to 1 is zero.</w:t>
      </w:r>
    </w:p>
    <w:p w14:paraId="3A76E859" w14:textId="77777777" w:rsidR="00D30A61" w:rsidRDefault="00D30A61" w:rsidP="00D30A61">
      <w:pPr>
        <w:rPr>
          <w:noProof/>
        </w:rPr>
      </w:pPr>
      <w:r>
        <w:rPr>
          <w:noProof/>
        </w:rPr>
        <w:t xml:space="preserve">For Truncated Enhanced BFR MAC CE, </w:t>
      </w:r>
      <w:r>
        <w:t xml:space="preserve">octet(s) containing the AC field, if any, are included for </w:t>
      </w:r>
      <w:proofErr w:type="spellStart"/>
      <w:r>
        <w:t>SpCell</w:t>
      </w:r>
      <w:proofErr w:type="spellEnd"/>
      <w:r>
        <w:t xml:space="preserve"> first, then</w:t>
      </w:r>
      <w:r>
        <w:rPr>
          <w:noProof/>
        </w:rPr>
        <w:t xml:space="preserve"> one octet containing the AC field is included for SCell(s) (in ascending order of the </w:t>
      </w:r>
      <w:r>
        <w:rPr>
          <w:i/>
          <w:iCs/>
          <w:noProof/>
        </w:rPr>
        <w:t>ServCellIndex</w:t>
      </w:r>
      <w:r>
        <w:rPr>
          <w:noProof/>
        </w:rPr>
        <w:t xml:space="preserve">) and then the second octet containing the AC field, if any, is included for SCell(s) (in ascending order of the </w:t>
      </w:r>
      <w:r>
        <w:rPr>
          <w:i/>
          <w:iCs/>
          <w:noProof/>
        </w:rPr>
        <w:t>ServCellIndex</w:t>
      </w:r>
      <w:r>
        <w:rPr>
          <w:noProof/>
        </w:rPr>
        <w:t>), while not exceeding the available grant size. The number of the octets containing the AC field in the Truncated Enhanced BFR MAC CE can be zero.</w:t>
      </w:r>
    </w:p>
    <w:p w14:paraId="7EBC68F5" w14:textId="77777777" w:rsidR="00D30A61" w:rsidRDefault="00D30A61" w:rsidP="00D30A61">
      <w:pPr>
        <w:rPr>
          <w:noProof/>
        </w:rPr>
      </w:pPr>
      <w:r>
        <w:rPr>
          <w:noProof/>
        </w:rPr>
        <w:t>The fields in the Enhanced BFR MAC CEs are defined as follows:</w:t>
      </w:r>
    </w:p>
    <w:p w14:paraId="1D137BE9" w14:textId="77777777" w:rsidR="00D30A61" w:rsidRDefault="00D30A61" w:rsidP="00D30A61">
      <w:pPr>
        <w:pStyle w:val="B1"/>
        <w:rPr>
          <w:noProof/>
        </w:rPr>
      </w:pPr>
      <w:r>
        <w:rPr>
          <w:noProof/>
        </w:rPr>
        <w:t>-</w:t>
      </w:r>
      <w:r>
        <w:rPr>
          <w:noProof/>
        </w:rPr>
        <w:tab/>
        <w:t xml:space="preserve">SP (Enhanced BFR MAC CE): This field indicates beam failure detection (as specified in clause 5.17) for the SpCell of this MAC entity and the presence of octet(s) containing the AC field if the SpCell is configured with multiple BFD-RS sets.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is present for the SpCell; otherwise, it is set to 0. The octet(s) containing the AC field for SpCell are included before those of SCell(s). For the SpCell not configured with multiple BFD-RS sets, the SP field is set to 1 to </w:t>
      </w:r>
      <w:r>
        <w:rPr>
          <w:noProof/>
        </w:rPr>
        <w:lastRenderedPageBreak/>
        <w:t>indicate that beam failure is detected for SpCell</w:t>
      </w:r>
      <w:r>
        <w:t xml:space="preserve"> when Enhanced BFR MAC CE is to be included into a MAC PDU as part of </w:t>
      </w:r>
      <w:proofErr w:type="gramStart"/>
      <w:r>
        <w:t>Random Access</w:t>
      </w:r>
      <w:proofErr w:type="gramEnd"/>
      <w:r>
        <w:t xml:space="preserve"> Procedure (as specified in 5.1.3a and 5.1.4)</w:t>
      </w:r>
      <w:r>
        <w:rPr>
          <w:noProof/>
        </w:rPr>
        <w:t>; otherwise, it is set to 0;</w:t>
      </w:r>
    </w:p>
    <w:p w14:paraId="0F856BB2" w14:textId="77777777" w:rsidR="00D30A61" w:rsidRDefault="00D30A61" w:rsidP="00D30A61">
      <w:pPr>
        <w:pStyle w:val="B1"/>
        <w:rPr>
          <w:noProof/>
        </w:rPr>
      </w:pPr>
      <w:r>
        <w:rPr>
          <w:noProof/>
        </w:rPr>
        <w:t>-</w:t>
      </w:r>
      <w:r>
        <w:rPr>
          <w:noProof/>
        </w:rPr>
        <w:tab/>
        <w:t>SP (Truncated Enhanced BFR MAC CE): This field indicates beam failure detection (as specified in clause 5.17) for the SpCell of this MAC entity. For the SpCell configured with two BFD-RS sets, this field set to 1 indicates that beam failure is detected for at least one BFD-RS set, the evaluation of the candidate beams according to the requirements as specified in TS 38.133 [11] has been completed, and the octet(s) containing the AC field may be present for the SpCell; otherwise, it is set to 0. For the SpCell not configured with multiple BFD-RS sets, the SP field is set to 1 to indicate that beam failure is detected for SpCell</w:t>
      </w:r>
      <w:r>
        <w:t xml:space="preserve"> when </w:t>
      </w:r>
      <w:r>
        <w:rPr>
          <w:lang w:eastAsia="zh-CN"/>
        </w:rPr>
        <w:t>Truncated</w:t>
      </w:r>
      <w:r>
        <w:t xml:space="preserve"> Enhanced BFR MAC CE is to be included into a MAC PDU as part of </w:t>
      </w:r>
      <w:proofErr w:type="gramStart"/>
      <w:r>
        <w:t>Random Access</w:t>
      </w:r>
      <w:proofErr w:type="gramEnd"/>
      <w:r>
        <w:t xml:space="preserve"> Procedure (as specified in 5.1.3a and 5.1.4)</w:t>
      </w:r>
      <w:r>
        <w:rPr>
          <w:noProof/>
        </w:rPr>
        <w:t>; otherwise, it is set to 0;</w:t>
      </w:r>
    </w:p>
    <w:p w14:paraId="0C813B2C" w14:textId="77777777" w:rsidR="00D30A61" w:rsidRDefault="00D30A61" w:rsidP="00D30A61">
      <w:pPr>
        <w:pStyle w:val="B1"/>
        <w:rPr>
          <w:noProof/>
        </w:rPr>
      </w:pPr>
      <w:r>
        <w:rPr>
          <w:noProof/>
        </w:rPr>
        <w:t>-</w:t>
      </w:r>
      <w:r>
        <w:rPr>
          <w:noProof/>
        </w:rPr>
        <w:tab/>
        <w:t>C</w:t>
      </w:r>
      <w:r>
        <w:rPr>
          <w:noProof/>
          <w:vertAlign w:val="subscript"/>
        </w:rPr>
        <w:t>i</w:t>
      </w:r>
      <w:r>
        <w:rPr>
          <w:noProof/>
        </w:rPr>
        <w:t xml:space="preserve"> (Enhanced BFR MAC CE): This field indicates beam failure detection (as specified in clause 5.17) and the presence of octet(s) containing the AC field for the SCell with </w:t>
      </w:r>
      <w:r>
        <w:rPr>
          <w:i/>
          <w:iCs/>
          <w:noProof/>
        </w:rPr>
        <w:t>ServCellIndex</w:t>
      </w:r>
      <w:r>
        <w:rPr>
          <w:noProof/>
        </w:rPr>
        <w:t xml:space="preserve"> i as specified in TS 38.331 [5]. The Ci field set to 1 indicates that beam failure is detected for at least one BFD-RS set, the evaluation of the candidate beams according to the requirements as specified in TS 38.133 [11] has been completed, and the octet(s) containing the AC field is present for the SCell with </w:t>
      </w:r>
      <w:r>
        <w:rPr>
          <w:i/>
          <w:iCs/>
          <w:noProof/>
        </w:rPr>
        <w:t>ServCellIndex</w:t>
      </w:r>
      <w:r>
        <w:rPr>
          <w:noProof/>
        </w:rPr>
        <w:t xml:space="preserve"> i. The Ci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noProof/>
        </w:rPr>
        <w:t>ServCellIndex</w:t>
      </w:r>
      <w:r>
        <w:rPr>
          <w:noProof/>
        </w:rPr>
        <w:t xml:space="preserve"> i. The octets containing the AC field are present in ascending order based on the </w:t>
      </w:r>
      <w:r>
        <w:rPr>
          <w:i/>
          <w:iCs/>
          <w:noProof/>
        </w:rPr>
        <w:t>ServCellIndex</w:t>
      </w:r>
      <w:r>
        <w:rPr>
          <w:noProof/>
        </w:rPr>
        <w:t xml:space="preserve"> and are included after the octets containing the AC field for SpCell, if any;</w:t>
      </w:r>
    </w:p>
    <w:p w14:paraId="54C7C09A" w14:textId="77777777" w:rsidR="00D30A61" w:rsidRDefault="00D30A61" w:rsidP="00D30A61">
      <w:pPr>
        <w:pStyle w:val="B1"/>
        <w:rPr>
          <w:noProof/>
        </w:rPr>
      </w:pPr>
      <w:r>
        <w:rPr>
          <w:noProof/>
        </w:rPr>
        <w:t>-</w:t>
      </w:r>
      <w:r>
        <w:rPr>
          <w:noProof/>
        </w:rPr>
        <w:tab/>
        <w:t>C</w:t>
      </w:r>
      <w:r>
        <w:rPr>
          <w:noProof/>
          <w:vertAlign w:val="subscript"/>
        </w:rPr>
        <w:t>i</w:t>
      </w:r>
      <w:r>
        <w:rPr>
          <w:noProof/>
        </w:rPr>
        <w:t xml:space="preserve"> (Truncated Enhanced BFR MAC CE): This field indicates beam failure detection (as specified in clause 5.17) for the SCell with </w:t>
      </w:r>
      <w:r>
        <w:rPr>
          <w:i/>
          <w:iCs/>
          <w:noProof/>
        </w:rPr>
        <w:t>ServCellIndex</w:t>
      </w:r>
      <w:r>
        <w:rPr>
          <w:noProof/>
        </w:rPr>
        <w:t xml:space="preserve"> i as specified in TS 38.331 [5]. The C</w:t>
      </w:r>
      <w:r>
        <w:rPr>
          <w:noProof/>
          <w:vertAlign w:val="subscript"/>
        </w:rPr>
        <w:t>i</w:t>
      </w:r>
      <w:r>
        <w:rPr>
          <w:noProof/>
        </w:rPr>
        <w:t xml:space="preserve"> field set to 1 indicates that beam failure is detected for at least one BFD-RS set, the evaluation of the candidate beams according to the requirements as specified in TS 38.133 [11] has been completed, and the octet(s) containing the AC field for the SCell with </w:t>
      </w:r>
      <w:r>
        <w:rPr>
          <w:i/>
          <w:iCs/>
          <w:noProof/>
        </w:rPr>
        <w:t>ServCellIndex</w:t>
      </w:r>
      <w:r>
        <w:rPr>
          <w:noProof/>
        </w:rPr>
        <w:t xml:space="preserve"> i may be present. The C</w:t>
      </w:r>
      <w:r>
        <w:rPr>
          <w:noProof/>
          <w:vertAlign w:val="subscript"/>
        </w:rPr>
        <w:t>i</w:t>
      </w:r>
      <w:r>
        <w:rPr>
          <w:noProof/>
        </w:rPr>
        <w:t xml:space="preserve"> field set to 0 indicates that the beam failure is either not detected for any BFD-RS set or the beam failure is detected for at least one BFD-RS set but the evaluation of the candidate beams according to the requirements as specified in TS 38.133 [11] has not been completed, and the octet(s) containing the AC field is not present for the SCell with </w:t>
      </w:r>
      <w:r>
        <w:rPr>
          <w:i/>
          <w:iCs/>
          <w:noProof/>
        </w:rPr>
        <w:t>ServCellIndex</w:t>
      </w:r>
      <w:r>
        <w:rPr>
          <w:noProof/>
        </w:rPr>
        <w:t xml:space="preserve"> i;</w:t>
      </w:r>
    </w:p>
    <w:p w14:paraId="0E34C7F0" w14:textId="77777777" w:rsidR="00D30A61" w:rsidRDefault="00D30A61" w:rsidP="00D30A61">
      <w:pPr>
        <w:pStyle w:val="B1"/>
        <w:rPr>
          <w:noProof/>
        </w:rPr>
      </w:pPr>
      <w:r>
        <w:rPr>
          <w:noProof/>
        </w:rPr>
        <w:t>-</w:t>
      </w:r>
      <w:r>
        <w:rPr>
          <w:noProof/>
        </w:rPr>
        <w:tab/>
        <w:t>S</w:t>
      </w:r>
      <w:r>
        <w:rPr>
          <w:noProof/>
          <w:vertAlign w:val="subscript"/>
        </w:rPr>
        <w:t>k</w:t>
      </w:r>
      <w:r>
        <w:rPr>
          <w:noProof/>
        </w:rPr>
        <w:t xml:space="preserve"> (Enhanced BFR MAC CE): This field corresponds to the k</w:t>
      </w:r>
      <w:r>
        <w:rPr>
          <w:noProof/>
          <w:vertAlign w:val="superscript"/>
        </w:rPr>
        <w:t>th</w:t>
      </w:r>
      <w:r>
        <w:rPr>
          <w:noProof/>
        </w:rPr>
        <w:t xml:space="preserve"> Serving Cell for which SP/C</w:t>
      </w:r>
      <w:r>
        <w:rPr>
          <w:noProof/>
          <w:vertAlign w:val="subscript"/>
        </w:rPr>
        <w:t>i</w:t>
      </w:r>
      <w:r>
        <w:rPr>
          <w:noProof/>
        </w:rPr>
        <w:t xml:space="preserve"> field is set to 1 and is configured with two BFD-RS sets. The Serving Cells for which SP/C</w:t>
      </w:r>
      <w:r>
        <w:rPr>
          <w:noProof/>
          <w:vertAlign w:val="subscript"/>
        </w:rPr>
        <w:t>i</w:t>
      </w:r>
      <w:r>
        <w:rPr>
          <w:noProof/>
        </w:rPr>
        <w:t xml:space="preserve"> field is set to 1 and are configured with two BFD-RS sets, are indexed sequentially starting with SpCell and followed by SCells in ascending order of </w:t>
      </w:r>
      <w:r>
        <w:rPr>
          <w:i/>
          <w:iCs/>
          <w:noProof/>
        </w:rPr>
        <w:t>ServCellIndex</w:t>
      </w:r>
      <w:r>
        <w:rPr>
          <w:noProof/>
        </w:rPr>
        <w:t xml:space="preserve"> i. This field indicates whether beam failure is detected for one or both BFD-RS sets and presence of one or two octets containing the AC field of the Serving Cell. The S</w:t>
      </w:r>
      <w:r>
        <w:rPr>
          <w:noProof/>
          <w:vertAlign w:val="subscript"/>
        </w:rPr>
        <w:t>k</w:t>
      </w:r>
      <w:r>
        <w:rPr>
          <w:noProof/>
        </w:rPr>
        <w:t xml:space="preserve"> field set to 1 indicates that beam failure is detected for both the BFD-RS sets, the evaluation of the candidate beams according to the requirements as specified in TS 38.133 [11] has been completed for both the BFD-RS sets, and the octets containing the AC field is present for both the BFD-RS sets, of the Serving Cell. The S</w:t>
      </w:r>
      <w:r>
        <w:rPr>
          <w:noProof/>
          <w:vertAlign w:val="subscript"/>
        </w:rPr>
        <w:t>k</w:t>
      </w:r>
      <w:r>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and the octet containing the AC field is present for only one BFD-RS set of the Serving Cell. The S</w:t>
      </w:r>
      <w:r>
        <w:rPr>
          <w:noProof/>
          <w:vertAlign w:val="subscript"/>
        </w:rPr>
        <w:t>k</w:t>
      </w:r>
      <w:r>
        <w:rPr>
          <w:noProof/>
        </w:rPr>
        <w:t xml:space="preserve"> field not mapped to any Serving Cell is set to 0;</w:t>
      </w:r>
    </w:p>
    <w:p w14:paraId="19E6FC8F" w14:textId="77777777" w:rsidR="00D30A61" w:rsidRDefault="00D30A61" w:rsidP="00D30A61">
      <w:pPr>
        <w:pStyle w:val="B1"/>
        <w:rPr>
          <w:noProof/>
        </w:rPr>
      </w:pPr>
      <w:r>
        <w:rPr>
          <w:noProof/>
        </w:rPr>
        <w:t>-</w:t>
      </w:r>
      <w:r>
        <w:rPr>
          <w:noProof/>
        </w:rPr>
        <w:tab/>
        <w:t>S</w:t>
      </w:r>
      <w:r>
        <w:rPr>
          <w:noProof/>
          <w:vertAlign w:val="subscript"/>
        </w:rPr>
        <w:t>k</w:t>
      </w:r>
      <w:r>
        <w:rPr>
          <w:noProof/>
        </w:rPr>
        <w:t xml:space="preserve"> (Truncated Enhanced BFR MAC CE): This field corresponds to the k</w:t>
      </w:r>
      <w:r>
        <w:rPr>
          <w:noProof/>
          <w:vertAlign w:val="superscript"/>
        </w:rPr>
        <w:t>th</w:t>
      </w:r>
      <w:r>
        <w:rPr>
          <w:noProof/>
        </w:rPr>
        <w:t xml:space="preserve"> Serving Cell for which SP/C</w:t>
      </w:r>
      <w:r>
        <w:rPr>
          <w:noProof/>
          <w:vertAlign w:val="subscript"/>
        </w:rPr>
        <w:t>i</w:t>
      </w:r>
      <w:r>
        <w:rPr>
          <w:noProof/>
        </w:rPr>
        <w:t xml:space="preserve"> field is set to 1 and is configured with two BFD-RS sets. The Serving Cells for which SP/C</w:t>
      </w:r>
      <w:r>
        <w:rPr>
          <w:noProof/>
          <w:vertAlign w:val="subscript"/>
        </w:rPr>
        <w:t>i</w:t>
      </w:r>
      <w:r>
        <w:rPr>
          <w:noProof/>
        </w:rPr>
        <w:t xml:space="preserve"> field is set to 1 and are configured with two BFD-RS sets, are indexed sequentially starting with SpCell and followed by SCells in ascending order of </w:t>
      </w:r>
      <w:r>
        <w:rPr>
          <w:i/>
          <w:iCs/>
          <w:noProof/>
        </w:rPr>
        <w:t>ServCellIndex</w:t>
      </w:r>
      <w:r>
        <w:rPr>
          <w:noProof/>
        </w:rPr>
        <w:t xml:space="preserve"> i. This field indicates whether beam failure is detected for one or both BFD-RS sets of the Serving Cell. The S</w:t>
      </w:r>
      <w:r>
        <w:rPr>
          <w:noProof/>
          <w:vertAlign w:val="subscript"/>
        </w:rPr>
        <w:t>k</w:t>
      </w:r>
      <w:r>
        <w:rPr>
          <w:noProof/>
        </w:rPr>
        <w:t xml:space="preserve"> field set to 1 indicates that beam failure is detected for both the BFD-RS sets, the evaluation of the candidate beams according to the requirements as specified in TS 38.133 [11] has been completed for both the BFD-RS sets, and the octet containing the AC field is present for zero, one or two BFD-RS sets of the Serving Cell. The S</w:t>
      </w:r>
      <w:r>
        <w:rPr>
          <w:noProof/>
          <w:vertAlign w:val="subscript"/>
        </w:rPr>
        <w:t>k</w:t>
      </w:r>
      <w:r>
        <w:rPr>
          <w:noProof/>
        </w:rPr>
        <w:t xml:space="preserve"> field set to 0 indicates that beam failure is either detected for one of the BFD-RS sets and the evaluation of the candidate beams according to the requirements as specified in TS 38.133 [11] has been completed or beam failure is detected for both the BFD-RS sets but the evaluation of the candidate beams according to the requirements as specified in TS 38.133 [11] has not been completed for both the BFD-RS sets or the octet containing the AC field is present for zero or one BFD-RS set of the Serving Cell. The S</w:t>
      </w:r>
      <w:r>
        <w:rPr>
          <w:noProof/>
          <w:vertAlign w:val="subscript"/>
        </w:rPr>
        <w:t>k</w:t>
      </w:r>
      <w:r>
        <w:rPr>
          <w:noProof/>
        </w:rPr>
        <w:t xml:space="preserve"> field not mapped to any Serving Cell is set to 0;</w:t>
      </w:r>
    </w:p>
    <w:p w14:paraId="4D73C088" w14:textId="77777777" w:rsidR="00D30A61" w:rsidRDefault="00D30A61" w:rsidP="00D30A61">
      <w:pPr>
        <w:pStyle w:val="B1"/>
        <w:rPr>
          <w:noProof/>
        </w:rPr>
      </w:pPr>
      <w:r>
        <w:rPr>
          <w:noProof/>
        </w:rPr>
        <w:t>-</w:t>
      </w:r>
      <w:r>
        <w:rPr>
          <w:noProof/>
        </w:rPr>
        <w:tab/>
        <w:t xml:space="preserve">AC: This field indicates the presence of the Candidate RS ID field in this octet. If at least one of the SSBs with SS-RSRP above </w:t>
      </w:r>
      <w:r>
        <w:rPr>
          <w:i/>
          <w:iCs/>
          <w:noProof/>
        </w:rPr>
        <w:t>rsrp-ThresholdBFR</w:t>
      </w:r>
      <w:r>
        <w:rPr>
          <w:noProof/>
        </w:rPr>
        <w:t xml:space="preserve"> amongst the SSBs in list of candidate beams (i.e. </w:t>
      </w:r>
      <w:r>
        <w:rPr>
          <w:i/>
          <w:iCs/>
          <w:noProof/>
        </w:rPr>
        <w:t>candidateBeamRS-List-r16</w:t>
      </w:r>
      <w:r>
        <w:rPr>
          <w:noProof/>
        </w:rPr>
        <w:t xml:space="preserve"> for the SCell not configured with two BFD-RS sets, </w:t>
      </w:r>
      <w:r>
        <w:rPr>
          <w:i/>
          <w:iCs/>
          <w:lang w:eastAsia="ko-KR"/>
        </w:rPr>
        <w:t>candidateBeamRS-List-r16</w:t>
      </w:r>
      <w:r>
        <w:rPr>
          <w:noProof/>
        </w:rPr>
        <w:t xml:space="preserve"> or </w:t>
      </w:r>
      <w:r>
        <w:rPr>
          <w:i/>
          <w:iCs/>
          <w:lang w:eastAsia="ko-KR"/>
        </w:rPr>
        <w:t>candidateBeamRS-List2-</w:t>
      </w:r>
      <w:r>
        <w:rPr>
          <w:i/>
          <w:iCs/>
          <w:lang w:eastAsia="ko-KR"/>
        </w:rPr>
        <w:lastRenderedPageBreak/>
        <w:t>r17</w:t>
      </w:r>
      <w:r>
        <w:rPr>
          <w:noProof/>
        </w:rPr>
        <w:t xml:space="preserve"> for Serving Cell configured with two BFD-RS sets) or the CSI-RSs with CSI-RSRP above </w:t>
      </w:r>
      <w:r>
        <w:rPr>
          <w:i/>
          <w:iCs/>
          <w:noProof/>
        </w:rPr>
        <w:t>rsrp-ThresholdBFR</w:t>
      </w:r>
      <w:r>
        <w:rPr>
          <w:noProof/>
        </w:rPr>
        <w:t xml:space="preserve"> amongst the CSI-RSs in list of candidate beams is available, the AC field is set to 1; otherwise, it is set to 0. If the AC field set to 1, the Candidate RS ID field is present. If the AC field set to 0, R bits are present instead;</w:t>
      </w:r>
    </w:p>
    <w:p w14:paraId="6CADFF4A" w14:textId="14276BED" w:rsidR="00D30A61" w:rsidRDefault="00D30A61" w:rsidP="00D30A61">
      <w:pPr>
        <w:pStyle w:val="B1"/>
        <w:rPr>
          <w:noProof/>
        </w:rPr>
      </w:pPr>
      <w:r>
        <w:rPr>
          <w:noProof/>
        </w:rPr>
        <w:t>-</w:t>
      </w:r>
      <w:r>
        <w:rPr>
          <w:noProof/>
        </w:rPr>
        <w:tab/>
        <w:t xml:space="preserve">ID: This field indicates the identity of the BFD-RS set. It is set to 0 if this octet corresponds to BFD-RS set </w:t>
      </w:r>
      <w:r>
        <w:t>one</w:t>
      </w:r>
      <w:del w:id="6" w:author="Fujitsu " w:date="2023-02-06T19:53:00Z">
        <w:r w:rsidDel="007B13CF">
          <w:delText xml:space="preserve">, </w:delText>
        </w:r>
        <w:r w:rsidDel="007B13CF">
          <w:rPr>
            <w:i/>
          </w:rPr>
          <w:delText>failureDetectionSet1-r17</w:delText>
        </w:r>
      </w:del>
      <w:r>
        <w:rPr>
          <w:noProof/>
        </w:rPr>
        <w:t xml:space="preserve">. It is set to 1 if this octet corresponds to BFD-RS set </w:t>
      </w:r>
      <w:r>
        <w:t>two</w:t>
      </w:r>
      <w:del w:id="7" w:author="Fujitsu " w:date="2023-02-06T19:53:00Z">
        <w:r w:rsidDel="007B13CF">
          <w:delText xml:space="preserve">, </w:delText>
        </w:r>
        <w:r w:rsidDel="007B13CF">
          <w:rPr>
            <w:i/>
          </w:rPr>
          <w:delText>failureDetectionSet2-r17</w:delText>
        </w:r>
      </w:del>
      <w:r>
        <w:rPr>
          <w:noProof/>
        </w:rPr>
        <w:t>. For the Serving cell not configured with two BFD-RS sets, this field is set to 0;</w:t>
      </w:r>
    </w:p>
    <w:p w14:paraId="6A27AA93" w14:textId="77777777" w:rsidR="00D30A61" w:rsidRDefault="00D30A61" w:rsidP="00D30A61">
      <w:pPr>
        <w:pStyle w:val="B1"/>
        <w:rPr>
          <w:noProof/>
        </w:rPr>
      </w:pPr>
      <w:r>
        <w:rPr>
          <w:noProof/>
        </w:rPr>
        <w:t>-</w:t>
      </w:r>
      <w:r>
        <w:rPr>
          <w:noProof/>
        </w:rPr>
        <w:tab/>
        <w:t xml:space="preserve">Candidate RS ID: This field is set to the index of an SSB with SS-RSRP above </w:t>
      </w:r>
      <w:r>
        <w:rPr>
          <w:i/>
          <w:iCs/>
          <w:noProof/>
        </w:rPr>
        <w:t>rsrp-ThresholdBFR</w:t>
      </w:r>
      <w:r>
        <w:rPr>
          <w:noProof/>
        </w:rPr>
        <w:t xml:space="preserve"> amongst the SSBs in list of candidate beams (i.e. </w:t>
      </w:r>
      <w:r>
        <w:rPr>
          <w:i/>
          <w:iCs/>
          <w:noProof/>
        </w:rPr>
        <w:t>candidateBeamRS-List-r16</w:t>
      </w:r>
      <w:r>
        <w:rPr>
          <w:noProof/>
        </w:rPr>
        <w:t xml:space="preserve"> for the SCell not configured with two BFD-RS sets, </w:t>
      </w:r>
      <w:r>
        <w:rPr>
          <w:i/>
          <w:iCs/>
          <w:lang w:eastAsia="ko-KR"/>
        </w:rPr>
        <w:t>candidateBeamRS-List-r16</w:t>
      </w:r>
      <w:r>
        <w:rPr>
          <w:noProof/>
        </w:rPr>
        <w:t xml:space="preserve"> or </w:t>
      </w:r>
      <w:r>
        <w:rPr>
          <w:i/>
          <w:iCs/>
          <w:lang w:eastAsia="ko-KR"/>
        </w:rPr>
        <w:t>candidateBeamRS-List2-r17</w:t>
      </w:r>
      <w:r>
        <w:rPr>
          <w:noProof/>
        </w:rPr>
        <w:t xml:space="preserve"> for Serving Cell configured with two BFD-RS sets) or to the index of a CSI-RS with CSI-RSRP above </w:t>
      </w:r>
      <w:r>
        <w:rPr>
          <w:i/>
          <w:iCs/>
          <w:noProof/>
        </w:rPr>
        <w:t>rsrp-ThresholdBFR</w:t>
      </w:r>
      <w:r>
        <w:rPr>
          <w:noProof/>
        </w:rPr>
        <w:t xml:space="preserve"> amongst the CSI-RSs in the list of candidate beams. Index of an SSB or CSI-RS is the index of an entry in the list of candidate beams corresponding to the SSB or CSI-RS. Index 0 corresponds to the first entry in the list of candidate beams, index 1 corresponds to the second entry in the list and so on. The length of this field is 6 bits;</w:t>
      </w:r>
    </w:p>
    <w:p w14:paraId="0EC7AA70" w14:textId="77777777" w:rsidR="00D30A61" w:rsidRDefault="00D30A61" w:rsidP="00D30A61">
      <w:pPr>
        <w:pStyle w:val="B1"/>
        <w:rPr>
          <w:noProof/>
        </w:rPr>
      </w:pPr>
      <w:r>
        <w:rPr>
          <w:noProof/>
        </w:rPr>
        <w:t>-</w:t>
      </w:r>
      <w:r>
        <w:rPr>
          <w:noProof/>
        </w:rPr>
        <w:tab/>
        <w:t>R: Reserved bit, set to 0.</w:t>
      </w:r>
    </w:p>
    <w:p w14:paraId="1CE246C8" w14:textId="77777777" w:rsidR="00D30A61" w:rsidRDefault="00D30A61" w:rsidP="00D30A61">
      <w:pPr>
        <w:pStyle w:val="TH"/>
      </w:pPr>
      <w:r>
        <w:rPr>
          <w:rFonts w:eastAsia="Times New Roman"/>
          <w:lang w:eastAsia="ja-JP"/>
        </w:rPr>
        <w:object w:dxaOrig="4580" w:dyaOrig="3300" w14:anchorId="37469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165.5pt" o:ole="">
            <v:imagedata r:id="rId12" o:title=""/>
          </v:shape>
          <o:OLEObject Type="Embed" ProgID="Visio.Drawing.15" ShapeID="_x0000_i1025" DrawAspect="Content" ObjectID="_1738154411" r:id="rId13"/>
        </w:object>
      </w:r>
    </w:p>
    <w:p w14:paraId="2FC2340F" w14:textId="77777777" w:rsidR="00D30A61" w:rsidRDefault="00D30A61" w:rsidP="00D30A61">
      <w:pPr>
        <w:pStyle w:val="TF"/>
        <w:rPr>
          <w:noProof/>
        </w:rPr>
      </w:pPr>
      <w:r>
        <w:rPr>
          <w:noProof/>
        </w:rPr>
        <w:t>Figure 6.1.3.43-1: Enhanced BFR and Truncated Enhanced BFR MAC CE with one octet Ci field</w:t>
      </w:r>
    </w:p>
    <w:p w14:paraId="4853EF47" w14:textId="77777777" w:rsidR="00D30A61" w:rsidRDefault="00D30A61" w:rsidP="00D30A61">
      <w:pPr>
        <w:pStyle w:val="TH"/>
        <w:rPr>
          <w:noProof/>
        </w:rPr>
      </w:pPr>
      <w:r>
        <w:rPr>
          <w:rFonts w:eastAsia="Times New Roman"/>
          <w:lang w:eastAsia="ja-JP"/>
        </w:rPr>
        <w:object w:dxaOrig="4580" w:dyaOrig="6720" w14:anchorId="2ACB1F58">
          <v:shape id="_x0000_i1026" type="#_x0000_t75" style="width:228.9pt;height:336.35pt" o:ole="">
            <v:imagedata r:id="rId14" o:title=""/>
          </v:shape>
          <o:OLEObject Type="Embed" ProgID="Visio.Drawing.15" ShapeID="_x0000_i1026" DrawAspect="Content" ObjectID="_1738154412" r:id="rId15"/>
        </w:object>
      </w:r>
    </w:p>
    <w:p w14:paraId="570F49BD" w14:textId="77777777" w:rsidR="00D30A61" w:rsidRDefault="00D30A61" w:rsidP="00D30A61">
      <w:pPr>
        <w:pStyle w:val="TF"/>
        <w:rPr>
          <w:noProof/>
        </w:rPr>
      </w:pPr>
      <w:r>
        <w:rPr>
          <w:noProof/>
        </w:rPr>
        <w:t>Figure 6.1.3.43-2: Enhanced BFR and Truncated Enhanced BFR MAC CE with four octets Ci field</w:t>
      </w:r>
    </w:p>
    <w:bookmarkEnd w:id="3"/>
    <w:bookmarkEnd w:id="5"/>
    <w:p w14:paraId="7F0C2890" w14:textId="77777777" w:rsidR="00FB1F2D" w:rsidRDefault="00FB1F2D" w:rsidP="00FB1F2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End of Change</w:t>
      </w:r>
    </w:p>
    <w:p w14:paraId="68C9CD36" w14:textId="77777777" w:rsidR="001E41F3" w:rsidRDefault="001E41F3">
      <w:pPr>
        <w:rPr>
          <w:noProof/>
        </w:rPr>
      </w:pPr>
    </w:p>
    <w:sectPr w:rsidR="001E41F3" w:rsidSect="007B13CF">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6834" w14:textId="77777777" w:rsidR="00867BBA" w:rsidRDefault="00867BBA">
      <w:r>
        <w:separator/>
      </w:r>
    </w:p>
  </w:endnote>
  <w:endnote w:type="continuationSeparator" w:id="0">
    <w:p w14:paraId="3839137E" w14:textId="77777777" w:rsidR="00867BBA" w:rsidRDefault="00867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A22F35" w14:textId="77777777" w:rsidR="00867BBA" w:rsidRDefault="00867BBA">
      <w:r>
        <w:separator/>
      </w:r>
    </w:p>
  </w:footnote>
  <w:footnote w:type="continuationSeparator" w:id="0">
    <w:p w14:paraId="6E815A25" w14:textId="77777777" w:rsidR="00867BBA" w:rsidRDefault="00867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1F27" w:rsidRDefault="00401F2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128CF"/>
    <w:multiLevelType w:val="hybridMultilevel"/>
    <w:tmpl w:val="53C87C12"/>
    <w:lvl w:ilvl="0" w:tplc="9776FB60">
      <w:start w:val="2"/>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D5C2F5A"/>
    <w:multiLevelType w:val="hybridMultilevel"/>
    <w:tmpl w:val="784452EE"/>
    <w:lvl w:ilvl="0" w:tplc="3164222E">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DD82B33"/>
    <w:multiLevelType w:val="hybridMultilevel"/>
    <w:tmpl w:val="F946B00C"/>
    <w:lvl w:ilvl="0" w:tplc="3164222E">
      <w:start w:val="1"/>
      <w:numFmt w:val="bullet"/>
      <w:lvlText w:val="-"/>
      <w:lvlJc w:val="left"/>
      <w:pPr>
        <w:ind w:left="720" w:hanging="420"/>
      </w:pPr>
      <w:rPr>
        <w:rFonts w:ascii="Calibri" w:hAnsi="Calibri"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tsu ">
    <w15:presenceInfo w15:providerId="None" w15:userId="Fujits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3"/>
    <w:rsid w:val="000A6394"/>
    <w:rsid w:val="000B560B"/>
    <w:rsid w:val="000B7FED"/>
    <w:rsid w:val="000C038A"/>
    <w:rsid w:val="000C6598"/>
    <w:rsid w:val="000D44B3"/>
    <w:rsid w:val="000E539D"/>
    <w:rsid w:val="00105A7E"/>
    <w:rsid w:val="00144DC4"/>
    <w:rsid w:val="00145D43"/>
    <w:rsid w:val="00151036"/>
    <w:rsid w:val="001522AB"/>
    <w:rsid w:val="00192C46"/>
    <w:rsid w:val="001A08B3"/>
    <w:rsid w:val="001A2CA0"/>
    <w:rsid w:val="001A7B60"/>
    <w:rsid w:val="001B52F0"/>
    <w:rsid w:val="001B7654"/>
    <w:rsid w:val="001B7A65"/>
    <w:rsid w:val="001C6DE0"/>
    <w:rsid w:val="001E3874"/>
    <w:rsid w:val="001E41F3"/>
    <w:rsid w:val="00212C67"/>
    <w:rsid w:val="00214FC8"/>
    <w:rsid w:val="0024285F"/>
    <w:rsid w:val="00256C79"/>
    <w:rsid w:val="0026004D"/>
    <w:rsid w:val="002640DD"/>
    <w:rsid w:val="002740D7"/>
    <w:rsid w:val="00275D12"/>
    <w:rsid w:val="00284FEB"/>
    <w:rsid w:val="002860C4"/>
    <w:rsid w:val="002B5741"/>
    <w:rsid w:val="002D4498"/>
    <w:rsid w:val="002E19BC"/>
    <w:rsid w:val="002E472E"/>
    <w:rsid w:val="00305409"/>
    <w:rsid w:val="003166DB"/>
    <w:rsid w:val="00322A5F"/>
    <w:rsid w:val="003464D3"/>
    <w:rsid w:val="00352B6F"/>
    <w:rsid w:val="003609EF"/>
    <w:rsid w:val="0036231A"/>
    <w:rsid w:val="0036662B"/>
    <w:rsid w:val="00374DD4"/>
    <w:rsid w:val="003B005A"/>
    <w:rsid w:val="003B351E"/>
    <w:rsid w:val="003E1A36"/>
    <w:rsid w:val="003F61E7"/>
    <w:rsid w:val="00401F27"/>
    <w:rsid w:val="00406288"/>
    <w:rsid w:val="00410371"/>
    <w:rsid w:val="004242F1"/>
    <w:rsid w:val="0042466F"/>
    <w:rsid w:val="00430C91"/>
    <w:rsid w:val="004319C1"/>
    <w:rsid w:val="004A4E11"/>
    <w:rsid w:val="004B7551"/>
    <w:rsid w:val="004B75B7"/>
    <w:rsid w:val="004E3F65"/>
    <w:rsid w:val="0051580D"/>
    <w:rsid w:val="0052751F"/>
    <w:rsid w:val="005351F9"/>
    <w:rsid w:val="00547111"/>
    <w:rsid w:val="005759CE"/>
    <w:rsid w:val="00591B50"/>
    <w:rsid w:val="00592D74"/>
    <w:rsid w:val="005B2527"/>
    <w:rsid w:val="005B520A"/>
    <w:rsid w:val="005D5148"/>
    <w:rsid w:val="005E2C44"/>
    <w:rsid w:val="00621188"/>
    <w:rsid w:val="006257ED"/>
    <w:rsid w:val="00665C47"/>
    <w:rsid w:val="00692E33"/>
    <w:rsid w:val="00695808"/>
    <w:rsid w:val="006B46FB"/>
    <w:rsid w:val="006E21FB"/>
    <w:rsid w:val="006F22D2"/>
    <w:rsid w:val="006F29A9"/>
    <w:rsid w:val="00702EA4"/>
    <w:rsid w:val="00714C78"/>
    <w:rsid w:val="007176FF"/>
    <w:rsid w:val="007342F9"/>
    <w:rsid w:val="00755F90"/>
    <w:rsid w:val="00774F90"/>
    <w:rsid w:val="00792342"/>
    <w:rsid w:val="00794359"/>
    <w:rsid w:val="0079454C"/>
    <w:rsid w:val="00796EB5"/>
    <w:rsid w:val="007977A8"/>
    <w:rsid w:val="007B13CF"/>
    <w:rsid w:val="007B512A"/>
    <w:rsid w:val="007B6AC8"/>
    <w:rsid w:val="007C2097"/>
    <w:rsid w:val="007D6A07"/>
    <w:rsid w:val="007F7259"/>
    <w:rsid w:val="008029D8"/>
    <w:rsid w:val="008040A8"/>
    <w:rsid w:val="00812C51"/>
    <w:rsid w:val="008176CA"/>
    <w:rsid w:val="008279FA"/>
    <w:rsid w:val="008611F4"/>
    <w:rsid w:val="008626E7"/>
    <w:rsid w:val="00867BBA"/>
    <w:rsid w:val="00870EE7"/>
    <w:rsid w:val="008863B9"/>
    <w:rsid w:val="00897F00"/>
    <w:rsid w:val="008A45A6"/>
    <w:rsid w:val="008C3082"/>
    <w:rsid w:val="008F1E5E"/>
    <w:rsid w:val="008F3789"/>
    <w:rsid w:val="008F686C"/>
    <w:rsid w:val="009148DE"/>
    <w:rsid w:val="00941E30"/>
    <w:rsid w:val="009777D9"/>
    <w:rsid w:val="00987176"/>
    <w:rsid w:val="00991B88"/>
    <w:rsid w:val="009A5753"/>
    <w:rsid w:val="009A579D"/>
    <w:rsid w:val="009D4ECA"/>
    <w:rsid w:val="009E3297"/>
    <w:rsid w:val="009F734F"/>
    <w:rsid w:val="00A246B6"/>
    <w:rsid w:val="00A47E70"/>
    <w:rsid w:val="00A50CF0"/>
    <w:rsid w:val="00A7671C"/>
    <w:rsid w:val="00AA2CBC"/>
    <w:rsid w:val="00AC5820"/>
    <w:rsid w:val="00AD1CD8"/>
    <w:rsid w:val="00AD2876"/>
    <w:rsid w:val="00AE44CE"/>
    <w:rsid w:val="00AF4E79"/>
    <w:rsid w:val="00AF6C39"/>
    <w:rsid w:val="00B258BB"/>
    <w:rsid w:val="00B33CC5"/>
    <w:rsid w:val="00B41189"/>
    <w:rsid w:val="00B67B97"/>
    <w:rsid w:val="00B968C8"/>
    <w:rsid w:val="00BA3EC5"/>
    <w:rsid w:val="00BA51D9"/>
    <w:rsid w:val="00BB5DFC"/>
    <w:rsid w:val="00BD2241"/>
    <w:rsid w:val="00BD279D"/>
    <w:rsid w:val="00BD6BB8"/>
    <w:rsid w:val="00BE6A8B"/>
    <w:rsid w:val="00BF5F10"/>
    <w:rsid w:val="00C03A68"/>
    <w:rsid w:val="00C115F0"/>
    <w:rsid w:val="00C14C86"/>
    <w:rsid w:val="00C66BA2"/>
    <w:rsid w:val="00C95985"/>
    <w:rsid w:val="00CA50F0"/>
    <w:rsid w:val="00CB10FD"/>
    <w:rsid w:val="00CC5026"/>
    <w:rsid w:val="00CC68D0"/>
    <w:rsid w:val="00D03F9A"/>
    <w:rsid w:val="00D06D51"/>
    <w:rsid w:val="00D24991"/>
    <w:rsid w:val="00D30A61"/>
    <w:rsid w:val="00D47312"/>
    <w:rsid w:val="00D50255"/>
    <w:rsid w:val="00D60042"/>
    <w:rsid w:val="00D63F2B"/>
    <w:rsid w:val="00D66520"/>
    <w:rsid w:val="00D838AC"/>
    <w:rsid w:val="00DB4261"/>
    <w:rsid w:val="00DB489E"/>
    <w:rsid w:val="00DD0505"/>
    <w:rsid w:val="00DD59DA"/>
    <w:rsid w:val="00DD64A6"/>
    <w:rsid w:val="00DE34CF"/>
    <w:rsid w:val="00E01312"/>
    <w:rsid w:val="00E01918"/>
    <w:rsid w:val="00E13F3D"/>
    <w:rsid w:val="00E34898"/>
    <w:rsid w:val="00E36D80"/>
    <w:rsid w:val="00E407AA"/>
    <w:rsid w:val="00E84436"/>
    <w:rsid w:val="00E85BFF"/>
    <w:rsid w:val="00EB09B7"/>
    <w:rsid w:val="00ED7816"/>
    <w:rsid w:val="00EE7D7C"/>
    <w:rsid w:val="00EE7FDD"/>
    <w:rsid w:val="00F00067"/>
    <w:rsid w:val="00F075C2"/>
    <w:rsid w:val="00F07A3C"/>
    <w:rsid w:val="00F13984"/>
    <w:rsid w:val="00F25D98"/>
    <w:rsid w:val="00F27E86"/>
    <w:rsid w:val="00F300FB"/>
    <w:rsid w:val="00F839A7"/>
    <w:rsid w:val="00FB1F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locked/>
    <w:rsid w:val="00FB1F2D"/>
    <w:rPr>
      <w:rFonts w:ascii="Times New Roman" w:hAnsi="Times New Roman"/>
      <w:lang w:val="en-GB" w:eastAsia="en-US"/>
    </w:rPr>
  </w:style>
  <w:style w:type="table" w:styleId="af1">
    <w:name w:val="Table Grid"/>
    <w:basedOn w:val="a1"/>
    <w:uiPriority w:val="39"/>
    <w:qFormat/>
    <w:rsid w:val="00DB426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256C79"/>
    <w:rPr>
      <w:rFonts w:ascii="Arial" w:hAnsi="Arial"/>
      <w:lang w:val="en-GB" w:eastAsia="en-US"/>
    </w:rPr>
  </w:style>
  <w:style w:type="character" w:customStyle="1" w:styleId="NOChar">
    <w:name w:val="NO Char"/>
    <w:link w:val="NO"/>
    <w:qFormat/>
    <w:rsid w:val="0079454C"/>
    <w:rPr>
      <w:rFonts w:ascii="Times New Roman" w:hAnsi="Times New Roman"/>
      <w:lang w:val="en-GB" w:eastAsia="en-US"/>
    </w:rPr>
  </w:style>
  <w:style w:type="character" w:customStyle="1" w:styleId="B1Char1">
    <w:name w:val="B1 Char1"/>
    <w:link w:val="B1"/>
    <w:qFormat/>
    <w:rsid w:val="0079454C"/>
    <w:rPr>
      <w:rFonts w:ascii="Times New Roman" w:hAnsi="Times New Roman"/>
      <w:lang w:val="en-GB" w:eastAsia="en-US"/>
    </w:rPr>
  </w:style>
  <w:style w:type="character" w:customStyle="1" w:styleId="B2Char">
    <w:name w:val="B2 Char"/>
    <w:link w:val="B2"/>
    <w:qFormat/>
    <w:rsid w:val="0079454C"/>
    <w:rPr>
      <w:rFonts w:ascii="Times New Roman" w:hAnsi="Times New Roman"/>
      <w:lang w:val="en-GB" w:eastAsia="en-US"/>
    </w:rPr>
  </w:style>
  <w:style w:type="character" w:customStyle="1" w:styleId="B4Char">
    <w:name w:val="B4 Char"/>
    <w:link w:val="B4"/>
    <w:qFormat/>
    <w:rsid w:val="0079454C"/>
    <w:rPr>
      <w:rFonts w:ascii="Times New Roman" w:hAnsi="Times New Roman"/>
      <w:lang w:val="en-GB" w:eastAsia="en-US"/>
    </w:rPr>
  </w:style>
  <w:style w:type="character" w:customStyle="1" w:styleId="B5Char">
    <w:name w:val="B5 Char"/>
    <w:link w:val="B5"/>
    <w:qFormat/>
    <w:rsid w:val="0079454C"/>
    <w:rPr>
      <w:rFonts w:ascii="Times New Roman" w:hAnsi="Times New Roman"/>
      <w:lang w:val="en-GB" w:eastAsia="en-US"/>
    </w:rPr>
  </w:style>
  <w:style w:type="character" w:customStyle="1" w:styleId="PLChar">
    <w:name w:val="PL Char"/>
    <w:link w:val="PL"/>
    <w:qFormat/>
    <w:rsid w:val="003166DB"/>
    <w:rPr>
      <w:rFonts w:ascii="Courier New" w:hAnsi="Courier New"/>
      <w:noProof/>
      <w:sz w:val="16"/>
      <w:lang w:val="en-GB" w:eastAsia="en-US"/>
    </w:rPr>
  </w:style>
  <w:style w:type="character" w:customStyle="1" w:styleId="TALCar">
    <w:name w:val="TAL Car"/>
    <w:link w:val="TAL"/>
    <w:qFormat/>
    <w:rsid w:val="003166DB"/>
    <w:rPr>
      <w:rFonts w:ascii="Arial" w:hAnsi="Arial"/>
      <w:sz w:val="18"/>
      <w:lang w:val="en-GB" w:eastAsia="en-US"/>
    </w:rPr>
  </w:style>
  <w:style w:type="character" w:customStyle="1" w:styleId="TAHCar">
    <w:name w:val="TAH Car"/>
    <w:link w:val="TAH"/>
    <w:qFormat/>
    <w:locked/>
    <w:rsid w:val="003166DB"/>
    <w:rPr>
      <w:rFonts w:ascii="Arial" w:hAnsi="Arial"/>
      <w:b/>
      <w:sz w:val="18"/>
      <w:lang w:val="en-GB" w:eastAsia="en-US"/>
    </w:rPr>
  </w:style>
  <w:style w:type="character" w:customStyle="1" w:styleId="THChar">
    <w:name w:val="TH Char"/>
    <w:link w:val="TH"/>
    <w:qFormat/>
    <w:rsid w:val="003166DB"/>
    <w:rPr>
      <w:rFonts w:ascii="Arial" w:hAnsi="Arial"/>
      <w:b/>
      <w:lang w:val="en-GB" w:eastAsia="en-US"/>
    </w:rPr>
  </w:style>
  <w:style w:type="character" w:customStyle="1" w:styleId="EditorsNoteChar">
    <w:name w:val="Editor's Note Char"/>
    <w:aliases w:val="EN Char"/>
    <w:link w:val="EditorsNote"/>
    <w:qFormat/>
    <w:rsid w:val="003166DB"/>
    <w:rPr>
      <w:rFonts w:ascii="Times New Roman" w:hAnsi="Times New Roman"/>
      <w:color w:val="FF0000"/>
      <w:lang w:val="en-GB" w:eastAsia="en-US"/>
    </w:rPr>
  </w:style>
  <w:style w:type="character" w:customStyle="1" w:styleId="B1Char">
    <w:name w:val="B1 Char"/>
    <w:qFormat/>
    <w:locked/>
    <w:rsid w:val="00D30A61"/>
    <w:rPr>
      <w:rFonts w:ascii="Times New Roman" w:eastAsia="Times New Roman" w:hAnsi="Times New Roman"/>
    </w:rPr>
  </w:style>
  <w:style w:type="character" w:customStyle="1" w:styleId="TFChar">
    <w:name w:val="TF Char"/>
    <w:link w:val="TF"/>
    <w:qFormat/>
    <w:locked/>
    <w:rsid w:val="00D30A6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71535">
      <w:bodyDiv w:val="1"/>
      <w:marLeft w:val="0"/>
      <w:marRight w:val="0"/>
      <w:marTop w:val="0"/>
      <w:marBottom w:val="0"/>
      <w:divBdr>
        <w:top w:val="none" w:sz="0" w:space="0" w:color="auto"/>
        <w:left w:val="none" w:sz="0" w:space="0" w:color="auto"/>
        <w:bottom w:val="none" w:sz="0" w:space="0" w:color="auto"/>
        <w:right w:val="none" w:sz="0" w:space="0" w:color="auto"/>
      </w:divBdr>
    </w:div>
    <w:div w:id="627013678">
      <w:bodyDiv w:val="1"/>
      <w:marLeft w:val="0"/>
      <w:marRight w:val="0"/>
      <w:marTop w:val="0"/>
      <w:marBottom w:val="0"/>
      <w:divBdr>
        <w:top w:val="none" w:sz="0" w:space="0" w:color="auto"/>
        <w:left w:val="none" w:sz="0" w:space="0" w:color="auto"/>
        <w:bottom w:val="none" w:sz="0" w:space="0" w:color="auto"/>
        <w:right w:val="none" w:sz="0" w:space="0" w:color="auto"/>
      </w:divBdr>
    </w:div>
    <w:div w:id="206714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65.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66.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9A508-F8F0-4274-B4D7-40631750B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2438</Words>
  <Characters>13901</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Fujitsu </cp:lastModifiedBy>
  <cp:revision>3</cp:revision>
  <cp:lastPrinted>1899-12-31T23:00:00Z</cp:lastPrinted>
  <dcterms:created xsi:type="dcterms:W3CDTF">2023-02-17T06:36:00Z</dcterms:created>
  <dcterms:modified xsi:type="dcterms:W3CDTF">2023-02-17T07:47:00Z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